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C15F0B4" w:rsidR="00E40877" w:rsidRPr="000B74BA" w:rsidRDefault="00E40877" w:rsidP="00E4087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0B74BA">
        <w:rPr>
          <w:b/>
          <w:sz w:val="24"/>
          <w:lang w:val="en-US"/>
        </w:rPr>
        <w:t>3GPP TSG-CT WG</w:t>
      </w:r>
      <w:r w:rsidR="00F278D2" w:rsidRPr="000B74BA">
        <w:rPr>
          <w:b/>
          <w:sz w:val="24"/>
          <w:lang w:val="en-US"/>
        </w:rPr>
        <w:t>6</w:t>
      </w:r>
      <w:r w:rsidRPr="000B74BA">
        <w:rPr>
          <w:b/>
          <w:sz w:val="24"/>
          <w:lang w:val="en-US"/>
        </w:rPr>
        <w:t xml:space="preserve"> Meeting #</w:t>
      </w:r>
      <w:r w:rsidR="00DA2816" w:rsidRPr="000B74BA">
        <w:rPr>
          <w:b/>
          <w:sz w:val="24"/>
          <w:lang w:val="en-US"/>
        </w:rPr>
        <w:t>120</w:t>
      </w:r>
      <w:r w:rsidR="00F11C51" w:rsidRPr="000B74BA">
        <w:rPr>
          <w:b/>
          <w:sz w:val="24"/>
          <w:lang w:val="en-US"/>
        </w:rPr>
        <w:t>bis</w:t>
      </w:r>
      <w:r w:rsidRPr="000B74BA">
        <w:rPr>
          <w:b/>
          <w:i/>
          <w:sz w:val="28"/>
          <w:lang w:val="en-US"/>
        </w:rPr>
        <w:tab/>
      </w:r>
      <w:r w:rsidR="00DA2816" w:rsidRPr="000B74BA">
        <w:rPr>
          <w:b/>
          <w:sz w:val="24"/>
          <w:lang w:val="en-US"/>
        </w:rPr>
        <w:fldChar w:fldCharType="begin"/>
      </w:r>
      <w:r w:rsidR="00DA2816" w:rsidRPr="000B74BA">
        <w:rPr>
          <w:b/>
          <w:sz w:val="24"/>
          <w:lang w:val="en-US"/>
        </w:rPr>
        <w:instrText xml:space="preserve"> DOCPROPERTY  Tdoc#  \* MERGEFORMAT </w:instrText>
      </w:r>
      <w:r w:rsidR="00DA2816" w:rsidRPr="000B74BA">
        <w:rPr>
          <w:b/>
          <w:sz w:val="24"/>
          <w:lang w:val="en-US"/>
        </w:rPr>
        <w:fldChar w:fldCharType="separate"/>
      </w:r>
      <w:r w:rsidR="00EF0C79">
        <w:rPr>
          <w:b/>
          <w:sz w:val="24"/>
          <w:lang w:val="en-US"/>
        </w:rPr>
        <w:t>C6-240618</w:t>
      </w:r>
      <w:r w:rsidR="00DA2816" w:rsidRPr="000B74BA">
        <w:rPr>
          <w:b/>
          <w:sz w:val="24"/>
          <w:lang w:val="en-US"/>
        </w:rPr>
        <w:fldChar w:fldCharType="end"/>
      </w:r>
    </w:p>
    <w:p w14:paraId="379092B6" w14:textId="15A5FB3D" w:rsidR="00E40877" w:rsidRPr="000B74BA" w:rsidRDefault="00DA2816" w:rsidP="00E40877">
      <w:pPr>
        <w:pStyle w:val="CRCoverPage"/>
        <w:outlineLvl w:val="0"/>
        <w:rPr>
          <w:b/>
          <w:sz w:val="24"/>
          <w:lang w:val="en-US"/>
        </w:rPr>
      </w:pPr>
      <w:r w:rsidRPr="000B74BA">
        <w:rPr>
          <w:b/>
          <w:sz w:val="24"/>
          <w:lang w:val="en-US"/>
        </w:rPr>
        <w:t>Orlanda</w:t>
      </w:r>
      <w:r w:rsidR="00017971" w:rsidRPr="000B74BA">
        <w:rPr>
          <w:b/>
          <w:sz w:val="24"/>
          <w:lang w:val="en-US"/>
        </w:rPr>
        <w:t xml:space="preserve">, </w:t>
      </w:r>
      <w:r w:rsidRPr="000B74BA">
        <w:rPr>
          <w:b/>
          <w:sz w:val="24"/>
          <w:lang w:val="en-US"/>
        </w:rPr>
        <w:t>US</w:t>
      </w:r>
      <w:r w:rsidR="000D6ED8" w:rsidRPr="000B74BA">
        <w:rPr>
          <w:b/>
          <w:sz w:val="24"/>
          <w:lang w:val="en-US"/>
        </w:rPr>
        <w:t>;</w:t>
      </w:r>
      <w:r w:rsidR="00E40877" w:rsidRPr="000B74BA">
        <w:rPr>
          <w:b/>
          <w:sz w:val="24"/>
          <w:lang w:val="en-US"/>
        </w:rPr>
        <w:t xml:space="preserve"> </w:t>
      </w:r>
      <w:r w:rsidRPr="000B74BA">
        <w:rPr>
          <w:b/>
          <w:sz w:val="24"/>
          <w:lang w:val="en-US"/>
        </w:rPr>
        <w:t>19</w:t>
      </w:r>
      <w:r w:rsidR="000D6ED8" w:rsidRPr="000B74BA">
        <w:rPr>
          <w:b/>
          <w:sz w:val="24"/>
          <w:vertAlign w:val="superscript"/>
          <w:lang w:val="en-US"/>
        </w:rPr>
        <w:t>th</w:t>
      </w:r>
      <w:r w:rsidR="00CE5050" w:rsidRPr="000B74BA">
        <w:rPr>
          <w:b/>
          <w:sz w:val="24"/>
          <w:lang w:val="en-US"/>
        </w:rPr>
        <w:t xml:space="preserve"> –</w:t>
      </w:r>
      <w:r w:rsidR="00E40877" w:rsidRPr="000B74BA">
        <w:rPr>
          <w:b/>
          <w:sz w:val="24"/>
          <w:lang w:val="en-US"/>
        </w:rPr>
        <w:t xml:space="preserve"> </w:t>
      </w:r>
      <w:r w:rsidRPr="000B74BA">
        <w:rPr>
          <w:b/>
          <w:sz w:val="24"/>
          <w:lang w:val="en-US"/>
        </w:rPr>
        <w:t>22</w:t>
      </w:r>
      <w:r w:rsidRPr="000B74BA">
        <w:rPr>
          <w:b/>
          <w:sz w:val="24"/>
          <w:vertAlign w:val="superscript"/>
          <w:lang w:val="en-US"/>
        </w:rPr>
        <w:t>nd</w:t>
      </w:r>
      <w:r w:rsidRPr="000B74BA">
        <w:rPr>
          <w:b/>
          <w:sz w:val="24"/>
          <w:lang w:val="en-US"/>
        </w:rPr>
        <w:t xml:space="preserve"> November</w:t>
      </w:r>
      <w:r w:rsidR="00E40877" w:rsidRPr="000B74BA">
        <w:rPr>
          <w:b/>
          <w:sz w:val="24"/>
          <w:lang w:val="en-US"/>
        </w:rPr>
        <w:t xml:space="preserve"> 202</w:t>
      </w:r>
      <w:r w:rsidR="00CE5050" w:rsidRPr="000B74BA">
        <w:rPr>
          <w:b/>
          <w:sz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74B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B74BA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0B74BA">
              <w:rPr>
                <w:i/>
                <w:sz w:val="14"/>
                <w:lang w:val="en-US"/>
              </w:rPr>
              <w:t>CR-Form-v</w:t>
            </w:r>
            <w:r w:rsidR="008863B9" w:rsidRPr="000B74BA">
              <w:rPr>
                <w:i/>
                <w:sz w:val="14"/>
                <w:lang w:val="en-US"/>
              </w:rPr>
              <w:t>12.</w:t>
            </w:r>
            <w:r w:rsidR="008D3CCC" w:rsidRPr="000B74BA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0B74B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74BA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0B74BA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0B74B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B74B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74BA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CCEA5" w:rsidR="001E41F3" w:rsidRPr="000B74BA" w:rsidRDefault="00760DE0" w:rsidP="00DA2816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0B74BA">
              <w:rPr>
                <w:lang w:val="en-US"/>
              </w:rPr>
              <w:fldChar w:fldCharType="begin"/>
            </w:r>
            <w:r w:rsidRPr="000B74BA">
              <w:rPr>
                <w:lang w:val="en-US"/>
              </w:rPr>
              <w:instrText xml:space="preserve"> DOCPROPERTY  Spec#  \* MERGEFORMAT </w:instrText>
            </w:r>
            <w:r w:rsidRPr="000B74BA">
              <w:rPr>
                <w:lang w:val="en-US"/>
              </w:rPr>
              <w:fldChar w:fldCharType="separate"/>
            </w:r>
            <w:r w:rsidR="00EF0C79" w:rsidRPr="00EF0C79">
              <w:rPr>
                <w:b/>
                <w:sz w:val="28"/>
                <w:lang w:val="en-US"/>
              </w:rPr>
              <w:t>31.130</w:t>
            </w:r>
            <w:r w:rsidRPr="000B74BA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B74BA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0B74BA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2BA98" w:rsidR="001E41F3" w:rsidRPr="000B74BA" w:rsidRDefault="00760DE0" w:rsidP="00DA2816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0B74BA">
              <w:rPr>
                <w:lang w:val="en-US"/>
              </w:rPr>
              <w:fldChar w:fldCharType="begin"/>
            </w:r>
            <w:r w:rsidRPr="000B74BA">
              <w:rPr>
                <w:lang w:val="en-US"/>
              </w:rPr>
              <w:instrText xml:space="preserve"> DOCPROPERTY  Cr#  \* MERGEFORMAT </w:instrText>
            </w:r>
            <w:r w:rsidRPr="000B74BA">
              <w:rPr>
                <w:lang w:val="en-US"/>
              </w:rPr>
              <w:fldChar w:fldCharType="separate"/>
            </w:r>
            <w:r w:rsidR="00EF0C79" w:rsidRPr="00EF0C79">
              <w:rPr>
                <w:b/>
                <w:sz w:val="28"/>
                <w:lang w:val="en-US"/>
              </w:rPr>
              <w:t>0103</w:t>
            </w:r>
            <w:r w:rsidRPr="000B74BA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B74B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0B74BA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9AD844" w:rsidR="001E41F3" w:rsidRPr="000B74BA" w:rsidRDefault="00760DE0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0B74BA">
              <w:rPr>
                <w:b/>
                <w:sz w:val="28"/>
                <w:lang w:val="en-US"/>
              </w:rPr>
              <w:fldChar w:fldCharType="begin"/>
            </w:r>
            <w:r w:rsidRPr="000B74BA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0B74BA">
              <w:rPr>
                <w:b/>
                <w:sz w:val="28"/>
                <w:lang w:val="en-US"/>
              </w:rPr>
              <w:fldChar w:fldCharType="separate"/>
            </w:r>
            <w:r w:rsidR="00EF0C79">
              <w:rPr>
                <w:b/>
                <w:sz w:val="28"/>
                <w:lang w:val="en-US"/>
              </w:rPr>
              <w:t>-</w:t>
            </w:r>
            <w:r w:rsidRPr="000B74BA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74B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0B74BA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48E52" w:rsidR="001E41F3" w:rsidRPr="000B74BA" w:rsidRDefault="00760DE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0B74BA">
              <w:rPr>
                <w:b/>
                <w:sz w:val="28"/>
                <w:lang w:val="en-US"/>
              </w:rPr>
              <w:fldChar w:fldCharType="begin"/>
            </w:r>
            <w:r w:rsidRPr="000B74BA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0B74BA">
              <w:rPr>
                <w:b/>
                <w:sz w:val="28"/>
                <w:lang w:val="en-US"/>
              </w:rPr>
              <w:fldChar w:fldCharType="separate"/>
            </w:r>
            <w:r w:rsidR="00EF0C79">
              <w:rPr>
                <w:b/>
                <w:sz w:val="28"/>
                <w:lang w:val="en-US"/>
              </w:rPr>
              <w:t>18.1.0</w:t>
            </w:r>
            <w:r w:rsidRPr="000B74BA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74BA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0B74B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74BA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0B74B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A168E40" w:rsidR="001E41F3" w:rsidRPr="000B74BA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0B74BA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0B74BA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0B74BA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0B74BA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0B74BA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0B74BA">
              <w:rPr>
                <w:rFonts w:cs="Arial"/>
                <w:i/>
                <w:lang w:val="en-US"/>
              </w:rPr>
              <w:t>on using this form</w:t>
            </w:r>
            <w:r w:rsidR="0051580D" w:rsidRPr="000B74BA">
              <w:rPr>
                <w:rFonts w:cs="Arial"/>
                <w:i/>
                <w:lang w:val="en-US"/>
              </w:rPr>
              <w:t>: c</w:t>
            </w:r>
            <w:r w:rsidR="00F25D98" w:rsidRPr="000B74BA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0B74BA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0B74BA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0B74BA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0B74B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0B74BA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74BA" w14:paraId="0EE45D52" w14:textId="77777777" w:rsidTr="00A7671C">
        <w:tc>
          <w:tcPr>
            <w:tcW w:w="2835" w:type="dxa"/>
          </w:tcPr>
          <w:p w14:paraId="59860FA1" w14:textId="77777777" w:rsidR="00F25D98" w:rsidRPr="000B74B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Proposed change</w:t>
            </w:r>
            <w:r w:rsidR="00A7671C" w:rsidRPr="000B74BA">
              <w:rPr>
                <w:b/>
                <w:i/>
                <w:lang w:val="en-US"/>
              </w:rPr>
              <w:t xml:space="preserve"> </w:t>
            </w:r>
            <w:r w:rsidRPr="000B74BA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74BA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0B74BA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23DD7D3" w:rsidR="00F25D98" w:rsidRPr="000B74BA" w:rsidRDefault="00C21332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B74BA">
              <w:rPr>
                <w:b/>
                <w:caps/>
                <w:lang w:val="en-US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74BA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0B74BA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74B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0B74BA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0B74BA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74B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74BA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0B74BA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D4AEAC" w:rsidR="00F25D98" w:rsidRPr="000B74B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0B74BA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74B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B74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74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Title:</w:t>
            </w:r>
            <w:r w:rsidRPr="000B74BA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39C4C" w:rsidR="001E41F3" w:rsidRPr="000B74BA" w:rsidRDefault="00760DE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B74BA">
              <w:rPr>
                <w:lang w:val="en-US"/>
              </w:rPr>
              <w:fldChar w:fldCharType="begin"/>
            </w:r>
            <w:r w:rsidRPr="000B74BA">
              <w:rPr>
                <w:lang w:val="en-US"/>
              </w:rPr>
              <w:instrText xml:space="preserve"> DOCPROPERTY  CrTitle  \* MERGEFORMAT </w:instrText>
            </w:r>
            <w:r w:rsidRPr="000B74BA">
              <w:rPr>
                <w:lang w:val="en-US"/>
              </w:rPr>
              <w:fldChar w:fldCharType="separate"/>
            </w:r>
            <w:r w:rsidR="00EF0C79">
              <w:rPr>
                <w:lang w:val="en-US"/>
              </w:rPr>
              <w:t xml:space="preserve">GBA_U API constructor set to protected for all classes </w:t>
            </w:r>
            <w:r w:rsidRPr="000B74BA">
              <w:rPr>
                <w:lang w:val="en-US"/>
              </w:rPr>
              <w:fldChar w:fldCharType="end"/>
            </w:r>
          </w:p>
        </w:tc>
      </w:tr>
      <w:tr w:rsidR="001E41F3" w:rsidRPr="000B74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74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B74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74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7F4C7" w:rsidR="001E41F3" w:rsidRPr="000B74BA" w:rsidRDefault="00760DE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B74BA">
              <w:rPr>
                <w:lang w:val="en-US"/>
              </w:rPr>
              <w:fldChar w:fldCharType="begin"/>
            </w:r>
            <w:r w:rsidRPr="000B74BA">
              <w:rPr>
                <w:lang w:val="en-US"/>
              </w:rPr>
              <w:instrText xml:space="preserve"> DOCPROPERTY  SourceIfWg  \* MERGEFORMAT </w:instrText>
            </w:r>
            <w:r w:rsidRPr="000B74BA">
              <w:rPr>
                <w:lang w:val="en-US"/>
              </w:rPr>
              <w:fldChar w:fldCharType="separate"/>
            </w:r>
            <w:r w:rsidR="00EF0C79">
              <w:rPr>
                <w:lang w:val="en-US"/>
              </w:rPr>
              <w:t>Thales</w:t>
            </w:r>
            <w:r w:rsidRPr="000B74BA">
              <w:rPr>
                <w:lang w:val="en-US"/>
              </w:rPr>
              <w:fldChar w:fldCharType="end"/>
            </w:r>
          </w:p>
        </w:tc>
      </w:tr>
      <w:tr w:rsidR="001E41F3" w:rsidRPr="000B74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74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A9FF33" w:rsidR="001E41F3" w:rsidRPr="000B74BA" w:rsidRDefault="00760DE0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B74BA">
              <w:rPr>
                <w:lang w:val="en-US"/>
              </w:rPr>
              <w:fldChar w:fldCharType="begin"/>
            </w:r>
            <w:r w:rsidRPr="000B74BA">
              <w:rPr>
                <w:lang w:val="en-US"/>
              </w:rPr>
              <w:instrText xml:space="preserve"> DOCPROPERTY  SourceIfTsg  \* MERGEFORMAT </w:instrText>
            </w:r>
            <w:r w:rsidRPr="000B74BA">
              <w:rPr>
                <w:lang w:val="en-US"/>
              </w:rPr>
              <w:fldChar w:fldCharType="separate"/>
            </w:r>
            <w:r w:rsidR="00EF0C79">
              <w:rPr>
                <w:lang w:val="en-US"/>
              </w:rPr>
              <w:t>CT6</w:t>
            </w:r>
            <w:r w:rsidRPr="000B74BA">
              <w:rPr>
                <w:lang w:val="en-US"/>
              </w:rPr>
              <w:fldChar w:fldCharType="end"/>
            </w:r>
          </w:p>
        </w:tc>
      </w:tr>
      <w:tr w:rsidR="001E41F3" w:rsidRPr="000B74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74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B74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74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Work item code</w:t>
            </w:r>
            <w:r w:rsidR="0051580D" w:rsidRPr="000B74BA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0D428" w:rsidR="001E41F3" w:rsidRPr="000B74BA" w:rsidRDefault="00760DE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B74BA">
              <w:rPr>
                <w:lang w:val="en-US"/>
              </w:rPr>
              <w:fldChar w:fldCharType="begin"/>
            </w:r>
            <w:r w:rsidRPr="000B74BA">
              <w:rPr>
                <w:lang w:val="en-US"/>
              </w:rPr>
              <w:instrText xml:space="preserve"> DOCPROPERTY  RelatedWis  \* MERGEFORMAT </w:instrText>
            </w:r>
            <w:r w:rsidRPr="000B74BA">
              <w:rPr>
                <w:lang w:val="en-US"/>
              </w:rPr>
              <w:fldChar w:fldCharType="separate"/>
            </w:r>
            <w:r w:rsidR="00EF0C79">
              <w:rPr>
                <w:lang w:val="en-US"/>
              </w:rPr>
              <w:t>GBA_U_APIs</w:t>
            </w:r>
            <w:r w:rsidRPr="000B74BA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74BA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74BA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0B74BA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EA838" w:rsidR="001E41F3" w:rsidRPr="000B74BA" w:rsidRDefault="00760DE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B74BA">
              <w:rPr>
                <w:lang w:val="en-US"/>
              </w:rPr>
              <w:fldChar w:fldCharType="begin"/>
            </w:r>
            <w:r w:rsidRPr="000B74BA">
              <w:rPr>
                <w:lang w:val="en-US"/>
              </w:rPr>
              <w:instrText xml:space="preserve"> DOCPROPERTY  ResDate  \* MERGEFORMAT </w:instrText>
            </w:r>
            <w:r w:rsidRPr="000B74BA">
              <w:rPr>
                <w:lang w:val="en-US"/>
              </w:rPr>
              <w:fldChar w:fldCharType="separate"/>
            </w:r>
            <w:r w:rsidR="00EF0C79">
              <w:rPr>
                <w:lang w:val="en-US"/>
              </w:rPr>
              <w:t>2024-11-14</w:t>
            </w:r>
            <w:r w:rsidRPr="000B74BA">
              <w:rPr>
                <w:lang w:val="en-US"/>
              </w:rPr>
              <w:fldChar w:fldCharType="end"/>
            </w:r>
          </w:p>
        </w:tc>
      </w:tr>
      <w:tr w:rsidR="001E41F3" w:rsidRPr="000B74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74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B74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74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C3959" w:rsidR="001E41F3" w:rsidRPr="000B74BA" w:rsidRDefault="00760DE0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0B74BA">
              <w:rPr>
                <w:lang w:val="en-US"/>
              </w:rPr>
              <w:fldChar w:fldCharType="begin"/>
            </w:r>
            <w:r w:rsidRPr="000B74BA">
              <w:rPr>
                <w:lang w:val="en-US"/>
              </w:rPr>
              <w:instrText xml:space="preserve"> DOCPROPERTY  Cat  \* MERGEFORMAT </w:instrText>
            </w:r>
            <w:r w:rsidRPr="000B74BA">
              <w:rPr>
                <w:lang w:val="en-US"/>
              </w:rPr>
              <w:fldChar w:fldCharType="separate"/>
            </w:r>
            <w:r w:rsidR="00EF0C79" w:rsidRPr="00EF0C79">
              <w:rPr>
                <w:b/>
                <w:lang w:val="en-US"/>
              </w:rPr>
              <w:t>F</w:t>
            </w:r>
            <w:r w:rsidRPr="000B74BA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74BA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74BA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8C1C28" w:rsidR="001E41F3" w:rsidRPr="000B74BA" w:rsidRDefault="00760DE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B74BA">
              <w:rPr>
                <w:lang w:val="en-US"/>
              </w:rPr>
              <w:fldChar w:fldCharType="begin"/>
            </w:r>
            <w:r w:rsidRPr="000B74BA">
              <w:rPr>
                <w:lang w:val="en-US"/>
              </w:rPr>
              <w:instrText xml:space="preserve"> DOCPROPERTY  Release  \* MERGEFORMAT </w:instrText>
            </w:r>
            <w:r w:rsidRPr="000B74BA">
              <w:rPr>
                <w:lang w:val="en-US"/>
              </w:rPr>
              <w:fldChar w:fldCharType="separate"/>
            </w:r>
            <w:r w:rsidR="00EF0C79">
              <w:rPr>
                <w:lang w:val="en-US"/>
              </w:rPr>
              <w:t>Rel-18</w:t>
            </w:r>
            <w:r w:rsidRPr="000B74BA">
              <w:rPr>
                <w:lang w:val="en-US"/>
              </w:rPr>
              <w:fldChar w:fldCharType="end"/>
            </w:r>
          </w:p>
        </w:tc>
      </w:tr>
      <w:tr w:rsidR="001E41F3" w:rsidRPr="000B74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74BA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74B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0B74BA">
              <w:rPr>
                <w:i/>
                <w:sz w:val="18"/>
                <w:lang w:val="en-US"/>
              </w:rPr>
              <w:t xml:space="preserve">Use </w:t>
            </w:r>
            <w:r w:rsidRPr="000B74BA">
              <w:rPr>
                <w:i/>
                <w:sz w:val="18"/>
                <w:u w:val="single"/>
                <w:lang w:val="en-US"/>
              </w:rPr>
              <w:t>one</w:t>
            </w:r>
            <w:r w:rsidRPr="000B74BA">
              <w:rPr>
                <w:i/>
                <w:sz w:val="18"/>
                <w:lang w:val="en-US"/>
              </w:rPr>
              <w:t xml:space="preserve"> of the following categories:</w:t>
            </w:r>
            <w:r w:rsidRPr="000B74BA">
              <w:rPr>
                <w:b/>
                <w:i/>
                <w:sz w:val="18"/>
                <w:lang w:val="en-US"/>
              </w:rPr>
              <w:br/>
              <w:t>F</w:t>
            </w:r>
            <w:r w:rsidRPr="000B74BA">
              <w:rPr>
                <w:i/>
                <w:sz w:val="18"/>
                <w:lang w:val="en-US"/>
              </w:rPr>
              <w:t xml:space="preserve">  (correction)</w:t>
            </w:r>
            <w:r w:rsidRPr="000B74BA">
              <w:rPr>
                <w:i/>
                <w:sz w:val="18"/>
                <w:lang w:val="en-US"/>
              </w:rPr>
              <w:br/>
            </w:r>
            <w:r w:rsidRPr="000B74BA">
              <w:rPr>
                <w:b/>
                <w:i/>
                <w:sz w:val="18"/>
                <w:lang w:val="en-US"/>
              </w:rPr>
              <w:t>A</w:t>
            </w:r>
            <w:r w:rsidRPr="000B74BA">
              <w:rPr>
                <w:i/>
                <w:sz w:val="18"/>
                <w:lang w:val="en-US"/>
              </w:rPr>
              <w:t xml:space="preserve">  (</w:t>
            </w:r>
            <w:r w:rsidR="00DE34CF" w:rsidRPr="000B74BA">
              <w:rPr>
                <w:i/>
                <w:sz w:val="18"/>
                <w:lang w:val="en-US"/>
              </w:rPr>
              <w:t xml:space="preserve">mirror </w:t>
            </w:r>
            <w:r w:rsidRPr="000B74BA">
              <w:rPr>
                <w:i/>
                <w:sz w:val="18"/>
                <w:lang w:val="en-US"/>
              </w:rPr>
              <w:t>correspond</w:t>
            </w:r>
            <w:r w:rsidR="00DE34CF" w:rsidRPr="000B74BA">
              <w:rPr>
                <w:i/>
                <w:sz w:val="18"/>
                <w:lang w:val="en-US"/>
              </w:rPr>
              <w:t xml:space="preserve">ing </w:t>
            </w:r>
            <w:r w:rsidRPr="000B74BA">
              <w:rPr>
                <w:i/>
                <w:sz w:val="18"/>
                <w:lang w:val="en-US"/>
              </w:rPr>
              <w:t xml:space="preserve">to a </w:t>
            </w:r>
            <w:r w:rsidR="00DE34CF" w:rsidRPr="000B74BA">
              <w:rPr>
                <w:i/>
                <w:sz w:val="18"/>
                <w:lang w:val="en-US"/>
              </w:rPr>
              <w:t xml:space="preserve">change </w:t>
            </w:r>
            <w:r w:rsidRPr="000B74BA">
              <w:rPr>
                <w:i/>
                <w:sz w:val="18"/>
                <w:lang w:val="en-US"/>
              </w:rPr>
              <w:t xml:space="preserve">in an earlier </w:t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="00665C47" w:rsidRPr="000B74BA">
              <w:rPr>
                <w:i/>
                <w:sz w:val="18"/>
                <w:lang w:val="en-US"/>
              </w:rPr>
              <w:tab/>
            </w:r>
            <w:r w:rsidRPr="000B74BA">
              <w:rPr>
                <w:i/>
                <w:sz w:val="18"/>
                <w:lang w:val="en-US"/>
              </w:rPr>
              <w:t>release)</w:t>
            </w:r>
            <w:r w:rsidRPr="000B74BA">
              <w:rPr>
                <w:i/>
                <w:sz w:val="18"/>
                <w:lang w:val="en-US"/>
              </w:rPr>
              <w:br/>
            </w:r>
            <w:r w:rsidRPr="000B74BA">
              <w:rPr>
                <w:b/>
                <w:i/>
                <w:sz w:val="18"/>
                <w:lang w:val="en-US"/>
              </w:rPr>
              <w:t>B</w:t>
            </w:r>
            <w:r w:rsidRPr="000B74BA">
              <w:rPr>
                <w:i/>
                <w:sz w:val="18"/>
                <w:lang w:val="en-US"/>
              </w:rPr>
              <w:t xml:space="preserve">  (addition of feature), </w:t>
            </w:r>
            <w:r w:rsidRPr="000B74BA">
              <w:rPr>
                <w:i/>
                <w:sz w:val="18"/>
                <w:lang w:val="en-US"/>
              </w:rPr>
              <w:br/>
            </w:r>
            <w:r w:rsidRPr="000B74BA">
              <w:rPr>
                <w:b/>
                <w:i/>
                <w:sz w:val="18"/>
                <w:lang w:val="en-US"/>
              </w:rPr>
              <w:t>C</w:t>
            </w:r>
            <w:r w:rsidRPr="000B74BA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0B74BA">
              <w:rPr>
                <w:i/>
                <w:sz w:val="18"/>
                <w:lang w:val="en-US"/>
              </w:rPr>
              <w:br/>
            </w:r>
            <w:r w:rsidRPr="000B74BA">
              <w:rPr>
                <w:b/>
                <w:i/>
                <w:sz w:val="18"/>
                <w:lang w:val="en-US"/>
              </w:rPr>
              <w:t>D</w:t>
            </w:r>
            <w:r w:rsidRPr="000B74BA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3FC83A9C" w:rsidR="001E41F3" w:rsidRPr="000B74BA" w:rsidRDefault="001E41F3">
            <w:pPr>
              <w:pStyle w:val="CRCoverPage"/>
              <w:rPr>
                <w:lang w:val="en-US"/>
              </w:rPr>
            </w:pPr>
            <w:r w:rsidRPr="000B74BA">
              <w:rPr>
                <w:sz w:val="18"/>
                <w:lang w:val="en-US"/>
              </w:rPr>
              <w:t>Detailed explanations of the above categories can</w:t>
            </w:r>
            <w:r w:rsidRPr="000B74BA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0B74BA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0B74BA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B74B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0B74BA">
              <w:rPr>
                <w:i/>
                <w:sz w:val="18"/>
                <w:lang w:val="en-US"/>
              </w:rPr>
              <w:t xml:space="preserve">Use </w:t>
            </w:r>
            <w:r w:rsidRPr="000B74BA">
              <w:rPr>
                <w:i/>
                <w:sz w:val="18"/>
                <w:u w:val="single"/>
                <w:lang w:val="en-US"/>
              </w:rPr>
              <w:t>one</w:t>
            </w:r>
            <w:r w:rsidRPr="000B74BA">
              <w:rPr>
                <w:i/>
                <w:sz w:val="18"/>
                <w:lang w:val="en-US"/>
              </w:rPr>
              <w:t xml:space="preserve"> of the following releases:</w:t>
            </w:r>
            <w:r w:rsidRPr="000B74BA">
              <w:rPr>
                <w:i/>
                <w:sz w:val="18"/>
                <w:lang w:val="en-US"/>
              </w:rPr>
              <w:br/>
              <w:t>Rel-8</w:t>
            </w:r>
            <w:r w:rsidRPr="000B74BA">
              <w:rPr>
                <w:i/>
                <w:sz w:val="18"/>
                <w:lang w:val="en-US"/>
              </w:rPr>
              <w:tab/>
              <w:t>(Release 8)</w:t>
            </w:r>
            <w:r w:rsidR="007C2097" w:rsidRPr="000B74BA">
              <w:rPr>
                <w:i/>
                <w:sz w:val="18"/>
                <w:lang w:val="en-US"/>
              </w:rPr>
              <w:br/>
              <w:t>Rel-9</w:t>
            </w:r>
            <w:r w:rsidR="007C2097" w:rsidRPr="000B74BA">
              <w:rPr>
                <w:i/>
                <w:sz w:val="18"/>
                <w:lang w:val="en-US"/>
              </w:rPr>
              <w:tab/>
              <w:t>(Release 9)</w:t>
            </w:r>
            <w:r w:rsidR="009777D9" w:rsidRPr="000B74BA">
              <w:rPr>
                <w:i/>
                <w:sz w:val="18"/>
                <w:lang w:val="en-US"/>
              </w:rPr>
              <w:br/>
              <w:t>Rel-10</w:t>
            </w:r>
            <w:r w:rsidR="009777D9" w:rsidRPr="000B74BA">
              <w:rPr>
                <w:i/>
                <w:sz w:val="18"/>
                <w:lang w:val="en-US"/>
              </w:rPr>
              <w:tab/>
              <w:t>(Release 10)</w:t>
            </w:r>
            <w:r w:rsidR="000C038A" w:rsidRPr="000B74BA">
              <w:rPr>
                <w:i/>
                <w:sz w:val="18"/>
                <w:lang w:val="en-US"/>
              </w:rPr>
              <w:br/>
              <w:t>Rel-11</w:t>
            </w:r>
            <w:r w:rsidR="000C038A" w:rsidRPr="000B74BA">
              <w:rPr>
                <w:i/>
                <w:sz w:val="18"/>
                <w:lang w:val="en-US"/>
              </w:rPr>
              <w:tab/>
              <w:t>(Release 11)</w:t>
            </w:r>
            <w:r w:rsidR="000C038A" w:rsidRPr="000B74BA">
              <w:rPr>
                <w:i/>
                <w:sz w:val="18"/>
                <w:lang w:val="en-US"/>
              </w:rPr>
              <w:br/>
            </w:r>
            <w:r w:rsidR="002E472E" w:rsidRPr="000B74BA">
              <w:rPr>
                <w:i/>
                <w:sz w:val="18"/>
                <w:lang w:val="en-US"/>
              </w:rPr>
              <w:t>…</w:t>
            </w:r>
            <w:r w:rsidR="0051580D" w:rsidRPr="000B74BA">
              <w:rPr>
                <w:i/>
                <w:sz w:val="18"/>
                <w:lang w:val="en-US"/>
              </w:rPr>
              <w:br/>
            </w:r>
            <w:r w:rsidR="00E34898" w:rsidRPr="000B74BA">
              <w:rPr>
                <w:i/>
                <w:sz w:val="18"/>
                <w:lang w:val="en-US"/>
              </w:rPr>
              <w:t>Rel-16</w:t>
            </w:r>
            <w:r w:rsidR="00E34898" w:rsidRPr="000B74BA">
              <w:rPr>
                <w:i/>
                <w:sz w:val="18"/>
                <w:lang w:val="en-US"/>
              </w:rPr>
              <w:tab/>
              <w:t>(Release 16)</w:t>
            </w:r>
            <w:r w:rsidR="002E472E" w:rsidRPr="000B74BA">
              <w:rPr>
                <w:i/>
                <w:sz w:val="18"/>
                <w:lang w:val="en-US"/>
              </w:rPr>
              <w:br/>
              <w:t>Rel-17</w:t>
            </w:r>
            <w:r w:rsidR="002E472E" w:rsidRPr="000B74BA">
              <w:rPr>
                <w:i/>
                <w:sz w:val="18"/>
                <w:lang w:val="en-US"/>
              </w:rPr>
              <w:tab/>
              <w:t>(Release 17)</w:t>
            </w:r>
            <w:r w:rsidR="002E472E" w:rsidRPr="000B74BA">
              <w:rPr>
                <w:i/>
                <w:sz w:val="18"/>
                <w:lang w:val="en-US"/>
              </w:rPr>
              <w:br/>
              <w:t>Rel-18</w:t>
            </w:r>
            <w:r w:rsidR="002E472E" w:rsidRPr="000B74BA">
              <w:rPr>
                <w:i/>
                <w:sz w:val="18"/>
                <w:lang w:val="en-US"/>
              </w:rPr>
              <w:tab/>
              <w:t>(Release 18)</w:t>
            </w:r>
            <w:r w:rsidR="00C870F6" w:rsidRPr="000B74BA">
              <w:rPr>
                <w:i/>
                <w:sz w:val="18"/>
                <w:lang w:val="en-US"/>
              </w:rPr>
              <w:br/>
              <w:t>Rel-19</w:t>
            </w:r>
            <w:r w:rsidR="00653DE4" w:rsidRPr="000B74BA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0B74BA" w14:paraId="7FBEB8E7" w14:textId="77777777" w:rsidTr="00547111">
        <w:tc>
          <w:tcPr>
            <w:tcW w:w="1843" w:type="dxa"/>
          </w:tcPr>
          <w:p w14:paraId="44A3A604" w14:textId="77777777" w:rsidR="001E41F3" w:rsidRPr="000B74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B74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74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B92D2" w14:textId="06D89927" w:rsidR="00E75D31" w:rsidRPr="000B74BA" w:rsidRDefault="00E75D31" w:rsidP="00E75D31">
            <w:pPr>
              <w:pStyle w:val="CRCoverPage"/>
              <w:spacing w:after="0"/>
              <w:rPr>
                <w:lang w:val="en-US"/>
              </w:rPr>
            </w:pPr>
            <w:r w:rsidRPr="000B74BA">
              <w:rPr>
                <w:lang w:val="en-US"/>
              </w:rPr>
              <w:t xml:space="preserve">During </w:t>
            </w:r>
            <w:r w:rsidRPr="000B74BA">
              <w:rPr>
                <w:b/>
                <w:lang w:val="en-US"/>
              </w:rPr>
              <w:t>CT#100</w:t>
            </w:r>
            <w:r w:rsidRPr="000B74BA">
              <w:rPr>
                <w:lang w:val="en-US"/>
              </w:rPr>
              <w:t xml:space="preserve"> was approved the new WID GBA_U Based APIs (UID 1000003)</w:t>
            </w:r>
            <w:r w:rsidRPr="000B74BA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B74BA">
              <w:rPr>
                <w:lang w:val="en-US"/>
              </w:rPr>
              <w:t>(</w:t>
            </w:r>
            <w:hyperlink r:id="rId12" w:history="1">
              <w:r w:rsidRPr="000B74BA">
                <w:rPr>
                  <w:rStyle w:val="Hyperlink"/>
                  <w:lang w:val="en-US"/>
                </w:rPr>
                <w:t>CP</w:t>
              </w:r>
              <w:r w:rsidRPr="000B74BA">
                <w:rPr>
                  <w:rStyle w:val="Hyperlink"/>
                  <w:lang w:val="en-US"/>
                </w:rPr>
                <w:noBreakHyphen/>
                <w:t>231107</w:t>
              </w:r>
            </w:hyperlink>
            <w:r w:rsidRPr="000B74BA">
              <w:rPr>
                <w:lang w:val="en-US"/>
              </w:rPr>
              <w:t>).</w:t>
            </w:r>
          </w:p>
          <w:p w14:paraId="70BCCEAF" w14:textId="1F5B84B4" w:rsidR="00E75D31" w:rsidRPr="000B74BA" w:rsidRDefault="00E75D31" w:rsidP="00E75D31">
            <w:pPr>
              <w:pStyle w:val="CRCoverPage"/>
              <w:spacing w:after="0"/>
              <w:rPr>
                <w:lang w:val="fr-DZ"/>
              </w:rPr>
            </w:pPr>
            <w:r w:rsidRPr="000B74BA">
              <w:rPr>
                <w:lang w:val="en-US"/>
              </w:rPr>
              <w:t xml:space="preserve">During </w:t>
            </w:r>
            <w:r w:rsidRPr="000B74BA">
              <w:rPr>
                <w:b/>
                <w:lang w:val="en-US"/>
              </w:rPr>
              <w:t>CT6#119</w:t>
            </w:r>
            <w:r w:rsidRPr="000B74BA">
              <w:rPr>
                <w:lang w:val="en-US"/>
              </w:rPr>
              <w:t xml:space="preserve"> was agreed the GBA_U API integration in TS 31.130 (</w:t>
            </w:r>
            <w:hyperlink r:id="rId13" w:history="1">
              <w:r w:rsidRPr="000B74BA">
                <w:rPr>
                  <w:rStyle w:val="Hyperlink"/>
                  <w:lang w:val="en-US"/>
                </w:rPr>
                <w:t>C6</w:t>
              </w:r>
              <w:r w:rsidRPr="000B74BA">
                <w:rPr>
                  <w:rStyle w:val="Hyperlink"/>
                  <w:lang w:val="en-US"/>
                </w:rPr>
                <w:noBreakHyphen/>
                <w:t>240313</w:t>
              </w:r>
            </w:hyperlink>
            <w:r w:rsidRPr="000B74BA">
              <w:rPr>
                <w:lang w:val="en-US"/>
              </w:rPr>
              <w:t>)</w:t>
            </w:r>
            <w:r w:rsidR="000B74BA">
              <w:rPr>
                <w:lang w:val="fr-DZ"/>
              </w:rPr>
              <w:t xml:space="preserve"> specified </w:t>
            </w:r>
            <w:r w:rsidR="00556833">
              <w:rPr>
                <w:lang w:val="fr-DZ"/>
              </w:rPr>
              <w:t>from</w:t>
            </w:r>
            <w:r w:rsidRPr="000B74BA">
              <w:rPr>
                <w:lang w:val="en-US"/>
              </w:rPr>
              <w:t xml:space="preserve"> </w:t>
            </w:r>
            <w:r w:rsidRPr="000B74BA">
              <w:rPr>
                <w:rFonts w:ascii="Courier New" w:hAnsi="Courier New" w:cs="Courier New"/>
                <w:lang w:val="en-US"/>
              </w:rPr>
              <w:t>uicc.usim.gba_u</w:t>
            </w:r>
            <w:r w:rsidRPr="000B74BA">
              <w:rPr>
                <w:lang w:val="en-US"/>
              </w:rPr>
              <w:t xml:space="preserve"> package</w:t>
            </w:r>
            <w:r w:rsidR="000B74BA">
              <w:rPr>
                <w:lang w:val="fr-DZ"/>
              </w:rPr>
              <w:t>.</w:t>
            </w:r>
          </w:p>
          <w:p w14:paraId="38D452F0" w14:textId="77777777" w:rsidR="001E41F3" w:rsidRDefault="001E41F3" w:rsidP="00E75D31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1D3A696A" w:rsidR="000B74BA" w:rsidRPr="000B74BA" w:rsidRDefault="000B74BA" w:rsidP="00E75D31">
            <w:pPr>
              <w:pStyle w:val="CRCoverPage"/>
              <w:spacing w:after="0"/>
              <w:rPr>
                <w:lang w:val="fr-DZ"/>
              </w:rPr>
            </w:pPr>
            <w:r>
              <w:rPr>
                <w:lang w:val="fr-DZ"/>
              </w:rPr>
              <w:t xml:space="preserve">All classes </w:t>
            </w:r>
            <w:proofErr w:type="spellStart"/>
            <w:r>
              <w:rPr>
                <w:lang w:val="fr-DZ"/>
              </w:rPr>
              <w:t>from</w:t>
            </w:r>
            <w:proofErr w:type="spellEnd"/>
            <w:r>
              <w:rPr>
                <w:lang w:val="fr-DZ"/>
              </w:rPr>
              <w:t xml:space="preserve"> </w:t>
            </w:r>
            <w:proofErr w:type="spellStart"/>
            <w:r w:rsidRPr="000B74BA">
              <w:rPr>
                <w:rFonts w:ascii="Courier New" w:hAnsi="Courier New" w:cs="Courier New"/>
                <w:lang w:val="en-US"/>
              </w:rPr>
              <w:t>uicc.usim.gba_u</w:t>
            </w:r>
            <w:proofErr w:type="spellEnd"/>
            <w:r w:rsidRPr="000B74BA">
              <w:rPr>
                <w:lang w:val="en-US"/>
              </w:rPr>
              <w:t xml:space="preserve"> package</w:t>
            </w:r>
            <w:r>
              <w:rPr>
                <w:lang w:val="fr-DZ"/>
              </w:rPr>
              <w:t xml:space="preserve"> </w:t>
            </w:r>
            <w:proofErr w:type="spellStart"/>
            <w:r>
              <w:rPr>
                <w:lang w:val="fr-DZ"/>
              </w:rPr>
              <w:t>was</w:t>
            </w:r>
            <w:proofErr w:type="spellEnd"/>
            <w:r>
              <w:rPr>
                <w:lang w:val="fr-DZ"/>
              </w:rPr>
              <w:t xml:space="preserve"> </w:t>
            </w:r>
            <w:proofErr w:type="spellStart"/>
            <w:r>
              <w:rPr>
                <w:lang w:val="fr-DZ"/>
              </w:rPr>
              <w:t>specified</w:t>
            </w:r>
            <w:proofErr w:type="spellEnd"/>
            <w:r>
              <w:rPr>
                <w:lang w:val="fr-DZ"/>
              </w:rPr>
              <w:t xml:space="preserve"> </w:t>
            </w:r>
            <w:proofErr w:type="spellStart"/>
            <w:r>
              <w:rPr>
                <w:lang w:val="fr-DZ"/>
              </w:rPr>
              <w:t>with</w:t>
            </w:r>
            <w:proofErr w:type="spellEnd"/>
            <w:r>
              <w:rPr>
                <w:lang w:val="fr-DZ"/>
              </w:rPr>
              <w:t xml:space="preserve"> a </w:t>
            </w:r>
            <w:proofErr w:type="spellStart"/>
            <w:r>
              <w:rPr>
                <w:lang w:val="fr-DZ"/>
              </w:rPr>
              <w:t>private</w:t>
            </w:r>
            <w:proofErr w:type="spellEnd"/>
            <w:r>
              <w:rPr>
                <w:lang w:val="fr-DZ"/>
              </w:rPr>
              <w:t xml:space="preserve"> </w:t>
            </w:r>
            <w:proofErr w:type="spellStart"/>
            <w:r>
              <w:rPr>
                <w:lang w:val="fr-DZ"/>
              </w:rPr>
              <w:t>constructor</w:t>
            </w:r>
            <w:proofErr w:type="spellEnd"/>
            <w:r>
              <w:rPr>
                <w:lang w:val="fr-DZ"/>
              </w:rPr>
              <w:t xml:space="preserve"> </w:t>
            </w:r>
            <w:proofErr w:type="spellStart"/>
            <w:r>
              <w:rPr>
                <w:lang w:val="fr-DZ"/>
              </w:rPr>
              <w:t>which</w:t>
            </w:r>
            <w:proofErr w:type="spellEnd"/>
            <w:r>
              <w:rPr>
                <w:lang w:val="fr-DZ"/>
              </w:rPr>
              <w:t xml:space="preserve"> </w:t>
            </w:r>
            <w:proofErr w:type="spellStart"/>
            <w:r>
              <w:rPr>
                <w:lang w:val="fr-DZ"/>
              </w:rPr>
              <w:t>does</w:t>
            </w:r>
            <w:proofErr w:type="spellEnd"/>
            <w:r>
              <w:rPr>
                <w:lang w:val="fr-DZ"/>
              </w:rPr>
              <w:t xml:space="preserve"> not </w:t>
            </w:r>
            <w:proofErr w:type="spellStart"/>
            <w:r>
              <w:rPr>
                <w:lang w:val="fr-DZ"/>
              </w:rPr>
              <w:t>allow</w:t>
            </w:r>
            <w:proofErr w:type="spellEnd"/>
            <w:r w:rsidR="00F235DB">
              <w:rPr>
                <w:lang w:val="fr-FR"/>
              </w:rPr>
              <w:t>,</w:t>
            </w:r>
            <w:r>
              <w:rPr>
                <w:lang w:val="fr-DZ"/>
              </w:rPr>
              <w:t xml:space="preserve"> </w:t>
            </w:r>
            <w:proofErr w:type="spellStart"/>
            <w:r w:rsidR="002D5F03">
              <w:rPr>
                <w:lang w:val="fr-DZ"/>
              </w:rPr>
              <w:t>from</w:t>
            </w:r>
            <w:proofErr w:type="spellEnd"/>
            <w:r w:rsidR="002D5F03">
              <w:rPr>
                <w:lang w:val="fr-DZ"/>
              </w:rPr>
              <w:t xml:space="preserve"> the </w:t>
            </w:r>
            <w:proofErr w:type="spellStart"/>
            <w:r w:rsidR="002D5F03">
              <w:rPr>
                <w:lang w:val="fr-DZ"/>
              </w:rPr>
              <w:t>implementation</w:t>
            </w:r>
            <w:proofErr w:type="spellEnd"/>
            <w:r w:rsidR="002D5F03">
              <w:rPr>
                <w:lang w:val="fr-DZ"/>
              </w:rPr>
              <w:t xml:space="preserve"> of the API</w:t>
            </w:r>
            <w:r w:rsidR="00F235DB">
              <w:rPr>
                <w:lang w:val="fr-FR"/>
              </w:rPr>
              <w:t>,</w:t>
            </w:r>
            <w:r w:rsidR="002D5F03">
              <w:rPr>
                <w:lang w:val="fr-DZ"/>
              </w:rPr>
              <w:t xml:space="preserve"> </w:t>
            </w:r>
            <w:r>
              <w:rPr>
                <w:lang w:val="fr-DZ"/>
              </w:rPr>
              <w:t xml:space="preserve">to </w:t>
            </w:r>
            <w:proofErr w:type="spellStart"/>
            <w:r>
              <w:rPr>
                <w:lang w:val="fr-DZ"/>
              </w:rPr>
              <w:t>create</w:t>
            </w:r>
            <w:proofErr w:type="spellEnd"/>
            <w:r>
              <w:rPr>
                <w:lang w:val="fr-DZ"/>
              </w:rPr>
              <w:t xml:space="preserve"> </w:t>
            </w:r>
            <w:r w:rsidR="00470B0B">
              <w:rPr>
                <w:lang w:val="fr-FR"/>
              </w:rPr>
              <w:t xml:space="preserve">in a simple </w:t>
            </w:r>
            <w:proofErr w:type="spellStart"/>
            <w:r w:rsidR="00470B0B">
              <w:rPr>
                <w:lang w:val="fr-FR"/>
              </w:rPr>
              <w:t>way</w:t>
            </w:r>
            <w:proofErr w:type="spellEnd"/>
            <w:r w:rsidR="00470B0B">
              <w:rPr>
                <w:lang w:val="fr-FR"/>
              </w:rPr>
              <w:t xml:space="preserve"> </w:t>
            </w:r>
            <w:r>
              <w:rPr>
                <w:lang w:val="fr-DZ"/>
              </w:rPr>
              <w:t xml:space="preserve">an instance </w:t>
            </w:r>
            <w:r w:rsidR="002D5F03">
              <w:rPr>
                <w:lang w:val="fr-DZ"/>
              </w:rPr>
              <w:t xml:space="preserve">of class </w:t>
            </w:r>
            <w:proofErr w:type="spellStart"/>
            <w:r w:rsidR="002D5F03">
              <w:rPr>
                <w:lang w:val="fr-DZ"/>
              </w:rPr>
              <w:t>returned</w:t>
            </w:r>
            <w:proofErr w:type="spellEnd"/>
            <w:r w:rsidR="002D5F03">
              <w:rPr>
                <w:lang w:val="fr-DZ"/>
              </w:rPr>
              <w:t xml:space="preserve"> on the </w:t>
            </w:r>
            <w:proofErr w:type="spellStart"/>
            <w:proofErr w:type="gramStart"/>
            <w:r w:rsidR="002D5F03" w:rsidRPr="00470B0B">
              <w:rPr>
                <w:rFonts w:ascii="Courier New" w:hAnsi="Courier New" w:cs="Courier New"/>
                <w:lang w:val="fr-DZ"/>
              </w:rPr>
              <w:t>getIn</w:t>
            </w:r>
            <w:proofErr w:type="spellEnd"/>
            <w:r w:rsidR="00470B0B">
              <w:rPr>
                <w:rFonts w:ascii="Courier New" w:hAnsi="Courier New" w:cs="Courier New"/>
                <w:lang w:val="fr-FR"/>
              </w:rPr>
              <w:t>s</w:t>
            </w:r>
            <w:r w:rsidR="002D5F03" w:rsidRPr="00470B0B">
              <w:rPr>
                <w:rFonts w:ascii="Courier New" w:hAnsi="Courier New" w:cs="Courier New"/>
                <w:lang w:val="fr-DZ"/>
              </w:rPr>
              <w:t>tance(</w:t>
            </w:r>
            <w:proofErr w:type="gramEnd"/>
            <w:r w:rsidR="002D5F03" w:rsidRPr="00470B0B">
              <w:rPr>
                <w:rFonts w:ascii="Courier New" w:hAnsi="Courier New" w:cs="Courier New"/>
                <w:lang w:val="fr-DZ"/>
              </w:rPr>
              <w:t>)</w:t>
            </w:r>
            <w:r w:rsidR="00470B0B">
              <w:rPr>
                <w:lang w:val="fr-FR"/>
              </w:rPr>
              <w:t xml:space="preserve"> </w:t>
            </w:r>
            <w:proofErr w:type="spellStart"/>
            <w:r w:rsidR="00470B0B">
              <w:rPr>
                <w:lang w:val="fr-FR"/>
              </w:rPr>
              <w:t>methods</w:t>
            </w:r>
            <w:proofErr w:type="spellEnd"/>
            <w:r w:rsidR="00470B0B">
              <w:rPr>
                <w:lang w:val="fr-FR"/>
              </w:rPr>
              <w:t xml:space="preserve"> </w:t>
            </w:r>
            <w:proofErr w:type="spellStart"/>
            <w:r w:rsidR="00470B0B">
              <w:rPr>
                <w:lang w:val="fr-FR"/>
              </w:rPr>
              <w:t>from</w:t>
            </w:r>
            <w:proofErr w:type="spellEnd"/>
            <w:r w:rsidR="00470B0B">
              <w:rPr>
                <w:lang w:val="fr-FR"/>
              </w:rPr>
              <w:t xml:space="preserve"> </w:t>
            </w:r>
            <w:r w:rsidR="00470B0B">
              <w:rPr>
                <w:rFonts w:ascii="Courier New" w:hAnsi="Courier New" w:cs="Courier New"/>
                <w:noProof/>
              </w:rPr>
              <w:t>GBAUCipher</w:t>
            </w:r>
            <w:r w:rsidR="00470B0B">
              <w:rPr>
                <w:noProof/>
                <w:lang w:val="fr-DZ"/>
              </w:rPr>
              <w:t>/</w:t>
            </w:r>
            <w:r w:rsidR="00470B0B">
              <w:rPr>
                <w:rFonts w:ascii="Courier New" w:hAnsi="Courier New" w:cs="Courier New"/>
                <w:noProof/>
              </w:rPr>
              <w:t>GBAUSignature</w:t>
            </w:r>
            <w:r w:rsidR="00470B0B">
              <w:rPr>
                <w:noProof/>
                <w:lang w:val="fr-DZ"/>
              </w:rPr>
              <w:t xml:space="preserve"> </w:t>
            </w:r>
            <w:r w:rsidR="00470B0B">
              <w:rPr>
                <w:noProof/>
                <w:lang w:val="fr-FR"/>
              </w:rPr>
              <w:t>classes</w:t>
            </w:r>
            <w:r w:rsidR="00F235DB">
              <w:rPr>
                <w:noProof/>
                <w:lang w:val="fr-FR"/>
              </w:rPr>
              <w:t xml:space="preserve"> and associated </w:t>
            </w:r>
            <w:r w:rsidR="00F235DB" w:rsidRPr="00F235DB">
              <w:rPr>
                <w:rFonts w:ascii="Courier New" w:hAnsi="Courier New" w:cs="Courier New"/>
                <w:noProof/>
              </w:rPr>
              <w:t>OneShot</w:t>
            </w:r>
            <w:r w:rsidR="00F235DB">
              <w:rPr>
                <w:noProof/>
                <w:lang w:val="fr-FR"/>
              </w:rPr>
              <w:t xml:space="preserve"> inner classes</w:t>
            </w:r>
            <w:r w:rsidR="002D5F03">
              <w:rPr>
                <w:lang w:val="fr-DZ"/>
              </w:rPr>
              <w:t>.</w:t>
            </w:r>
          </w:p>
        </w:tc>
      </w:tr>
      <w:tr w:rsidR="001E41F3" w:rsidRPr="000B74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74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B74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74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Summary of change</w:t>
            </w:r>
            <w:r w:rsidR="0051580D" w:rsidRPr="000B74BA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2B63A0" w14:textId="77777777" w:rsidR="00A83613" w:rsidRDefault="00A83613" w:rsidP="00A83613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TS 31.130 specification document</w:t>
            </w:r>
          </w:p>
          <w:p w14:paraId="0292FE57" w14:textId="28D9D59C" w:rsidR="00A87E9A" w:rsidRPr="002D5F03" w:rsidRDefault="00A87E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26104">
              <w:rPr>
                <w:noProof/>
                <w:lang w:val="fr-DZ"/>
              </w:rPr>
              <w:t>C</w:t>
            </w:r>
            <w:r>
              <w:rPr>
                <w:noProof/>
              </w:rPr>
              <w:t xml:space="preserve">lause </w:t>
            </w:r>
            <w:r w:rsidRPr="00C26104">
              <w:rPr>
                <w:noProof/>
                <w:lang w:val="fr-DZ"/>
              </w:rPr>
              <w:t>10</w:t>
            </w:r>
            <w:r w:rsidR="002D5F03">
              <w:rPr>
                <w:noProof/>
                <w:lang w:val="fr-DZ"/>
              </w:rPr>
              <w:t>: A</w:t>
            </w:r>
            <w:r w:rsidRPr="00C26104">
              <w:rPr>
                <w:noProof/>
                <w:lang w:val="fr-DZ"/>
              </w:rPr>
              <w:t>dd clarification on</w:t>
            </w:r>
            <w:r w:rsidR="002D5F03">
              <w:rPr>
                <w:noProof/>
                <w:lang w:val="fr-DZ"/>
              </w:rPr>
              <w:t xml:space="preserve"> how </w:t>
            </w:r>
            <w:r w:rsidR="00ED5F9F">
              <w:rPr>
                <w:noProof/>
                <w:lang w:val="fr-DZ"/>
              </w:rPr>
              <w:t xml:space="preserve">an </w:t>
            </w:r>
            <w:r w:rsidR="002D5F03">
              <w:rPr>
                <w:noProof/>
                <w:lang w:val="fr-DZ"/>
              </w:rPr>
              <w:t xml:space="preserve">applet shall </w:t>
            </w:r>
            <w:r w:rsidR="002D5F03" w:rsidRPr="00C26104">
              <w:rPr>
                <w:noProof/>
                <w:lang w:val="fr-DZ"/>
              </w:rPr>
              <w:t>retriev</w:t>
            </w:r>
            <w:r w:rsidR="002D5F03">
              <w:rPr>
                <w:noProof/>
                <w:lang w:val="fr-DZ"/>
              </w:rPr>
              <w:t>e</w:t>
            </w:r>
            <w:r w:rsidR="002D5F03">
              <w:rPr>
                <w:rFonts w:ascii="Courier New" w:hAnsi="Courier New" w:cs="Courier New"/>
                <w:noProof/>
              </w:rPr>
              <w:t xml:space="preserve"> </w:t>
            </w:r>
            <w:r w:rsidR="00C26104">
              <w:rPr>
                <w:rFonts w:ascii="Courier New" w:hAnsi="Courier New" w:cs="Courier New"/>
                <w:noProof/>
              </w:rPr>
              <w:t>GBAUCipher</w:t>
            </w:r>
            <w:r w:rsidR="002D5F03">
              <w:rPr>
                <w:noProof/>
                <w:lang w:val="fr-DZ"/>
              </w:rPr>
              <w:t>/</w:t>
            </w:r>
            <w:r w:rsidR="00C26104">
              <w:rPr>
                <w:rFonts w:ascii="Courier New" w:hAnsi="Courier New" w:cs="Courier New"/>
                <w:noProof/>
              </w:rPr>
              <w:t>GBAUSignature</w:t>
            </w:r>
            <w:r w:rsidR="00C26104">
              <w:rPr>
                <w:noProof/>
                <w:lang w:val="fr-DZ"/>
              </w:rPr>
              <w:t xml:space="preserve"> i</w:t>
            </w:r>
            <w:r w:rsidR="00C26104" w:rsidRPr="00C26104">
              <w:rPr>
                <w:noProof/>
                <w:lang w:val="fr-DZ"/>
              </w:rPr>
              <w:t>nstance.</w:t>
            </w:r>
          </w:p>
          <w:p w14:paraId="04FB9739" w14:textId="77777777" w:rsidR="00470B0B" w:rsidRPr="00470B0B" w:rsidRDefault="002D5F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fr-DZ"/>
              </w:rPr>
              <w:t>Annex C:</w:t>
            </w:r>
          </w:p>
          <w:p w14:paraId="2751599C" w14:textId="20C37210" w:rsidR="002D5F03" w:rsidRPr="00470B0B" w:rsidRDefault="00470B0B" w:rsidP="00470B0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fr-FR"/>
              </w:rPr>
              <w:t>S</w:t>
            </w:r>
            <w:r w:rsidR="002D5F03">
              <w:rPr>
                <w:noProof/>
                <w:lang w:val="fr-DZ"/>
              </w:rPr>
              <w:t>tyle corrected to be included properly in Table of Content.</w:t>
            </w:r>
          </w:p>
          <w:p w14:paraId="32426C0F" w14:textId="007E70D0" w:rsidR="00470B0B" w:rsidRDefault="00470B0B" w:rsidP="00470B0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fr-FR"/>
              </w:rPr>
              <w:t xml:space="preserve">Package version incremented to 1.1 for </w:t>
            </w:r>
            <w:proofErr w:type="spellStart"/>
            <w:r w:rsidRPr="000B74BA">
              <w:rPr>
                <w:rFonts w:ascii="Courier New" w:hAnsi="Courier New" w:cs="Courier New"/>
                <w:lang w:val="en-US"/>
              </w:rPr>
              <w:t>uicc.usim.gba_u</w:t>
            </w:r>
            <w:proofErr w:type="spellEnd"/>
            <w:r w:rsidRPr="000B74BA">
              <w:rPr>
                <w:lang w:val="en-US"/>
              </w:rPr>
              <w:t xml:space="preserve"> package</w:t>
            </w:r>
          </w:p>
          <w:p w14:paraId="781B6225" w14:textId="77777777" w:rsidR="00A83613" w:rsidRPr="00E008BC" w:rsidRDefault="00A83613" w:rsidP="000B74BA">
            <w:pPr>
              <w:pStyle w:val="CRCoverPage"/>
              <w:spacing w:after="0"/>
              <w:rPr>
                <w:noProof/>
                <w:u w:val="single"/>
                <w:lang w:val="fr-FR"/>
              </w:rPr>
            </w:pPr>
          </w:p>
          <w:p w14:paraId="64E38F23" w14:textId="77777777" w:rsidR="000B74BA" w:rsidRPr="00A83613" w:rsidRDefault="000B74BA" w:rsidP="000B74BA">
            <w:pPr>
              <w:pStyle w:val="CRCoverPage"/>
              <w:spacing w:after="0"/>
              <w:rPr>
                <w:noProof/>
                <w:u w:val="single"/>
              </w:rPr>
            </w:pPr>
            <w:r w:rsidRPr="00A83613">
              <w:rPr>
                <w:noProof/>
                <w:u w:val="single"/>
              </w:rPr>
              <w:t xml:space="preserve">Java source files </w:t>
            </w:r>
          </w:p>
          <w:p w14:paraId="08F711DA" w14:textId="53BAE4B7" w:rsidR="000B74BA" w:rsidRPr="00A87E9A" w:rsidRDefault="00A87E9A" w:rsidP="000B74BA">
            <w:pPr>
              <w:pStyle w:val="CRCoverPage"/>
              <w:spacing w:after="0"/>
              <w:rPr>
                <w:noProof/>
                <w:lang w:val="fr-DZ"/>
              </w:rPr>
            </w:pPr>
            <w:r>
              <w:rPr>
                <w:noProof/>
                <w:lang w:val="fr-DZ"/>
              </w:rPr>
              <w:t>Update</w:t>
            </w:r>
            <w:r w:rsidR="000B74BA">
              <w:rPr>
                <w:noProof/>
                <w:lang w:val="en-US"/>
              </w:rPr>
              <w:t xml:space="preserve"> </w:t>
            </w:r>
            <w:r w:rsidR="000B74BA">
              <w:rPr>
                <w:rFonts w:ascii="Courier New" w:hAnsi="Courier New" w:cs="Courier New"/>
                <w:noProof/>
                <w:lang w:val="en-US"/>
              </w:rPr>
              <w:t>uicc.usim.gba_u</w:t>
            </w:r>
            <w:r w:rsidR="000B74BA">
              <w:rPr>
                <w:noProof/>
                <w:lang w:val="en-US"/>
              </w:rPr>
              <w:t xml:space="preserve"> package </w:t>
            </w:r>
          </w:p>
          <w:p w14:paraId="5761342E" w14:textId="598B75BB" w:rsidR="000B74BA" w:rsidRDefault="000B74BA" w:rsidP="000B74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GBAUCipher.java</w:t>
            </w:r>
            <w:r>
              <w:rPr>
                <w:noProof/>
              </w:rPr>
              <w:t xml:space="preserve"> </w:t>
            </w:r>
            <w:r w:rsidR="00A87E9A">
              <w:rPr>
                <w:noProof/>
                <w:lang w:val="fr-DZ"/>
              </w:rPr>
              <w:t xml:space="preserve">class and </w:t>
            </w:r>
            <w:r w:rsidR="00A87E9A" w:rsidRPr="00A87E9A">
              <w:rPr>
                <w:rFonts w:ascii="Courier New" w:hAnsi="Courier New" w:cs="Courier New"/>
                <w:noProof/>
              </w:rPr>
              <w:t>OneShot</w:t>
            </w:r>
            <w:r w:rsidR="00A87E9A" w:rsidRPr="00A87E9A">
              <w:rPr>
                <w:noProof/>
                <w:lang w:val="fr-DZ"/>
              </w:rPr>
              <w:t xml:space="preserve"> </w:t>
            </w:r>
            <w:r w:rsidR="00A87E9A">
              <w:rPr>
                <w:noProof/>
                <w:lang w:val="fr-DZ"/>
              </w:rPr>
              <w:t xml:space="preserve">inner class: </w:t>
            </w:r>
            <w:r w:rsidR="00A87E9A" w:rsidRPr="000B74BA">
              <w:rPr>
                <w:lang w:val="en-US"/>
              </w:rPr>
              <w:t>constructor</w:t>
            </w:r>
            <w:r w:rsidR="00A87E9A">
              <w:rPr>
                <w:lang w:val="fr-DZ"/>
              </w:rPr>
              <w:t>s</w:t>
            </w:r>
            <w:r w:rsidR="00A87E9A" w:rsidRPr="000B74BA">
              <w:rPr>
                <w:lang w:val="en-US"/>
              </w:rPr>
              <w:t xml:space="preserve"> set to </w:t>
            </w:r>
            <w:r w:rsidR="00A87E9A" w:rsidRPr="00A87E9A">
              <w:rPr>
                <w:rFonts w:ascii="Courier New" w:hAnsi="Courier New" w:cs="Courier New"/>
                <w:noProof/>
              </w:rPr>
              <w:t>protected</w:t>
            </w:r>
          </w:p>
          <w:p w14:paraId="471BB668" w14:textId="18C6C010" w:rsidR="000B74BA" w:rsidRPr="00F235DB" w:rsidRDefault="000B74BA" w:rsidP="00A87E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GBAUSignature.java</w:t>
            </w:r>
            <w:r>
              <w:rPr>
                <w:noProof/>
              </w:rPr>
              <w:t xml:space="preserve"> </w:t>
            </w:r>
            <w:r w:rsidR="00A87E9A">
              <w:rPr>
                <w:noProof/>
                <w:lang w:val="fr-DZ"/>
              </w:rPr>
              <w:t xml:space="preserve">class and </w:t>
            </w:r>
            <w:r w:rsidR="00A87E9A" w:rsidRPr="00A87E9A">
              <w:rPr>
                <w:rFonts w:ascii="Courier New" w:hAnsi="Courier New" w:cs="Courier New"/>
                <w:noProof/>
              </w:rPr>
              <w:t>OneShot</w:t>
            </w:r>
            <w:r w:rsidR="00A87E9A" w:rsidRPr="00A87E9A">
              <w:rPr>
                <w:noProof/>
                <w:lang w:val="fr-DZ"/>
              </w:rPr>
              <w:t xml:space="preserve"> </w:t>
            </w:r>
            <w:r w:rsidR="00A87E9A">
              <w:rPr>
                <w:noProof/>
                <w:lang w:val="fr-DZ"/>
              </w:rPr>
              <w:t xml:space="preserve">inner class: </w:t>
            </w:r>
            <w:r w:rsidR="00A87E9A" w:rsidRPr="000B74BA">
              <w:rPr>
                <w:lang w:val="en-US"/>
              </w:rPr>
              <w:t>constructor</w:t>
            </w:r>
            <w:r w:rsidR="00A87E9A">
              <w:rPr>
                <w:lang w:val="fr-DZ"/>
              </w:rPr>
              <w:t>s</w:t>
            </w:r>
            <w:r w:rsidR="00A87E9A" w:rsidRPr="000B74BA">
              <w:rPr>
                <w:lang w:val="en-US"/>
              </w:rPr>
              <w:t xml:space="preserve"> set to </w:t>
            </w:r>
            <w:r w:rsidR="00A87E9A" w:rsidRPr="00A87E9A">
              <w:rPr>
                <w:rFonts w:ascii="Courier New" w:hAnsi="Courier New" w:cs="Courier New"/>
                <w:noProof/>
              </w:rPr>
              <w:t>protected</w:t>
            </w:r>
          </w:p>
          <w:p w14:paraId="562187CD" w14:textId="737F3E34" w:rsidR="00F235DB" w:rsidRPr="00F235DB" w:rsidRDefault="00F235DB" w:rsidP="00F235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DZ"/>
              </w:rPr>
            </w:pPr>
            <w:r>
              <w:rPr>
                <w:noProof/>
                <w:lang w:val="fr-DZ"/>
              </w:rPr>
              <w:t>Comments corrected to pass without warning the Java documentation generation (javadoc</w:t>
            </w:r>
            <w:r>
              <w:rPr>
                <w:noProof/>
                <w:lang w:val="fr-FR"/>
              </w:rPr>
              <w:t>) without</w:t>
            </w:r>
            <w:r>
              <w:rPr>
                <w:noProof/>
                <w:lang w:val="en-US"/>
              </w:rPr>
              <w:t xml:space="preserve"> impact of class structure</w:t>
            </w:r>
          </w:p>
          <w:p w14:paraId="5FEB1A68" w14:textId="77777777" w:rsidR="00894FD4" w:rsidRDefault="00894FD4" w:rsidP="00894FD4">
            <w:pPr>
              <w:pStyle w:val="CRCoverPage"/>
              <w:spacing w:after="0"/>
              <w:rPr>
                <w:noProof/>
                <w:lang w:val="fr-DZ"/>
              </w:rPr>
            </w:pPr>
            <w:r>
              <w:rPr>
                <w:noProof/>
                <w:lang w:val="fr-DZ"/>
              </w:rPr>
              <w:t xml:space="preserve">Minor update on </w:t>
            </w:r>
            <w:r w:rsidRPr="00894FD4">
              <w:rPr>
                <w:rFonts w:ascii="Courier New" w:hAnsi="Courier New" w:cs="Courier New"/>
                <w:noProof/>
                <w:lang w:val="en-US"/>
              </w:rPr>
              <w:t>GeoLocationInfo.java</w:t>
            </w:r>
            <w:r>
              <w:rPr>
                <w:noProof/>
                <w:lang w:val="fr-DZ"/>
              </w:rPr>
              <w:t xml:space="preserve"> from </w:t>
            </w:r>
            <w:r w:rsidRPr="00894FD4">
              <w:rPr>
                <w:rFonts w:ascii="Courier New" w:hAnsi="Courier New" w:cs="Courier New"/>
                <w:noProof/>
                <w:lang w:val="en-US"/>
              </w:rPr>
              <w:t>uicc.usim.geolocation</w:t>
            </w:r>
            <w:r>
              <w:rPr>
                <w:noProof/>
                <w:lang w:val="fr-DZ"/>
              </w:rPr>
              <w:t xml:space="preserve"> package:</w:t>
            </w:r>
          </w:p>
          <w:p w14:paraId="25D0F778" w14:textId="1453D826" w:rsidR="00894FD4" w:rsidRPr="00A87E9A" w:rsidRDefault="00894FD4" w:rsidP="00894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DZ"/>
              </w:rPr>
            </w:pPr>
            <w:r>
              <w:rPr>
                <w:noProof/>
                <w:lang w:val="fr-DZ"/>
              </w:rPr>
              <w:t>Comments corrected to pass without warning the Java documentation generation (javadoc)</w:t>
            </w:r>
            <w:r w:rsidR="00F235DB">
              <w:rPr>
                <w:noProof/>
                <w:lang w:val="en-US"/>
              </w:rPr>
              <w:t xml:space="preserve"> without </w:t>
            </w:r>
            <w:r w:rsidR="008F3C4F">
              <w:rPr>
                <w:noProof/>
                <w:lang w:val="en-US"/>
              </w:rPr>
              <w:t>impact of class structure</w:t>
            </w:r>
          </w:p>
          <w:p w14:paraId="0D92CD04" w14:textId="77777777" w:rsidR="000B74BA" w:rsidRDefault="000B74BA" w:rsidP="00894FD4">
            <w:pPr>
              <w:pStyle w:val="CRCoverPage"/>
              <w:spacing w:after="0"/>
            </w:pPr>
          </w:p>
          <w:p w14:paraId="53CFD597" w14:textId="77777777" w:rsidR="00A83613" w:rsidRDefault="00A83613" w:rsidP="00A83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</w:p>
          <w:p w14:paraId="6741D21A" w14:textId="77777777" w:rsidR="00A83613" w:rsidRDefault="00A83613" w:rsidP="00A836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31130_Annex_A_HTML.zip</w:t>
            </w:r>
            <w:r>
              <w:rPr>
                <w:noProof/>
                <w:lang w:val="fr-FR"/>
              </w:rPr>
              <w:t xml:space="preserve"> JavaDoc</w:t>
            </w:r>
          </w:p>
          <w:p w14:paraId="63261DE3" w14:textId="77777777" w:rsidR="00A83613" w:rsidRDefault="00A83613" w:rsidP="00A836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31130_Annex_A_Java.zip</w:t>
            </w:r>
            <w:r>
              <w:rPr>
                <w:noProof/>
                <w:lang w:val="fr-FR"/>
              </w:rPr>
              <w:t xml:space="preserve"> java source files</w:t>
            </w:r>
          </w:p>
          <w:p w14:paraId="485583A0" w14:textId="77777777" w:rsidR="00A83613" w:rsidRPr="00AD4C2C" w:rsidRDefault="00A83613" w:rsidP="00A836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fr-FR"/>
              </w:rPr>
              <w:t>31130_Annex_B_Export_Files.zip</w:t>
            </w:r>
            <w:r w:rsidRPr="00AD4C2C">
              <w:rPr>
                <w:noProof/>
                <w:lang w:val="fr-FR"/>
              </w:rPr>
              <w:t xml:space="preserve"> export files</w:t>
            </w:r>
          </w:p>
          <w:p w14:paraId="31C656EC" w14:textId="5036BBEE" w:rsidR="00A83613" w:rsidRPr="00A83613" w:rsidRDefault="00A83613" w:rsidP="00A836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en-US"/>
              </w:rPr>
              <w:t>31130_Annex_D.jar</w:t>
            </w:r>
            <w:r w:rsidRPr="00AD4C2C">
              <w:rPr>
                <w:noProof/>
                <w:lang w:val="en-US"/>
              </w:rPr>
              <w:t xml:space="preserve"> class files</w:t>
            </w:r>
          </w:p>
        </w:tc>
      </w:tr>
      <w:tr w:rsidR="001E41F3" w:rsidRPr="000B74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74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B74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74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BD5A3C" w:rsidR="001E41F3" w:rsidRPr="000B74BA" w:rsidRDefault="000B74B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fr-DZ"/>
              </w:rPr>
              <w:t xml:space="preserve">Impossible </w:t>
            </w:r>
            <w:proofErr w:type="spellStart"/>
            <w:r w:rsidR="00A87E9A">
              <w:rPr>
                <w:lang w:val="fr-DZ"/>
              </w:rPr>
              <w:t>from</w:t>
            </w:r>
            <w:proofErr w:type="spellEnd"/>
            <w:r w:rsidR="00A87E9A">
              <w:rPr>
                <w:lang w:val="fr-DZ"/>
              </w:rPr>
              <w:t xml:space="preserve"> the </w:t>
            </w:r>
            <w:proofErr w:type="spellStart"/>
            <w:r w:rsidR="00A87E9A">
              <w:rPr>
                <w:lang w:val="fr-DZ"/>
              </w:rPr>
              <w:t>implementation</w:t>
            </w:r>
            <w:proofErr w:type="spellEnd"/>
            <w:r w:rsidR="00A87E9A">
              <w:rPr>
                <w:lang w:val="fr-DZ"/>
              </w:rPr>
              <w:t xml:space="preserve"> </w:t>
            </w:r>
            <w:r>
              <w:rPr>
                <w:lang w:val="fr-DZ"/>
              </w:rPr>
              <w:t xml:space="preserve">to </w:t>
            </w:r>
            <w:proofErr w:type="spellStart"/>
            <w:r>
              <w:rPr>
                <w:lang w:val="fr-DZ"/>
              </w:rPr>
              <w:t>create</w:t>
            </w:r>
            <w:proofErr w:type="spellEnd"/>
            <w:r>
              <w:rPr>
                <w:lang w:val="fr-DZ"/>
              </w:rPr>
              <w:t xml:space="preserve"> instance of </w:t>
            </w:r>
            <w:proofErr w:type="spellStart"/>
            <w:r>
              <w:rPr>
                <w:lang w:val="fr-DZ"/>
              </w:rPr>
              <w:t>each</w:t>
            </w:r>
            <w:proofErr w:type="spellEnd"/>
            <w:r>
              <w:rPr>
                <w:lang w:val="fr-DZ"/>
              </w:rPr>
              <w:t xml:space="preserve"> </w:t>
            </w:r>
            <w:r w:rsidR="0071451B">
              <w:rPr>
                <w:lang w:val="fr-DZ"/>
              </w:rPr>
              <w:t>class</w:t>
            </w:r>
            <w:r w:rsidR="00F235DB">
              <w:rPr>
                <w:lang w:val="fr-FR"/>
              </w:rPr>
              <w:t xml:space="preserve"> (and </w:t>
            </w:r>
            <w:proofErr w:type="spellStart"/>
            <w:r w:rsidR="00F235DB">
              <w:rPr>
                <w:lang w:val="fr-FR"/>
              </w:rPr>
              <w:t>associated</w:t>
            </w:r>
            <w:proofErr w:type="spellEnd"/>
            <w:r w:rsidR="00F235DB">
              <w:rPr>
                <w:lang w:val="fr-FR"/>
              </w:rPr>
              <w:t xml:space="preserve"> </w:t>
            </w:r>
            <w:proofErr w:type="spellStart"/>
            <w:r w:rsidR="00F235DB">
              <w:rPr>
                <w:lang w:val="fr-FR"/>
              </w:rPr>
              <w:t>inner</w:t>
            </w:r>
            <w:proofErr w:type="spellEnd"/>
            <w:r w:rsidR="00F235DB">
              <w:rPr>
                <w:lang w:val="fr-FR"/>
              </w:rPr>
              <w:t xml:space="preserve"> class)</w:t>
            </w:r>
            <w:r>
              <w:rPr>
                <w:lang w:val="fr-DZ"/>
              </w:rPr>
              <w:t xml:space="preserve"> </w:t>
            </w:r>
            <w:r w:rsidR="00A87E9A">
              <w:rPr>
                <w:lang w:val="fr-DZ"/>
              </w:rPr>
              <w:t xml:space="preserve">in </w:t>
            </w:r>
            <w:proofErr w:type="spellStart"/>
            <w:r w:rsidR="00A87E9A" w:rsidRPr="000B74BA">
              <w:rPr>
                <w:rFonts w:ascii="Courier New" w:hAnsi="Courier New" w:cs="Courier New"/>
                <w:lang w:val="en-US"/>
              </w:rPr>
              <w:t>uicc.usim.gba_u</w:t>
            </w:r>
            <w:proofErr w:type="spellEnd"/>
            <w:r w:rsidR="00A87E9A" w:rsidRPr="000B74BA">
              <w:rPr>
                <w:lang w:val="en-US"/>
              </w:rPr>
              <w:t xml:space="preserve"> package</w:t>
            </w:r>
            <w:r>
              <w:rPr>
                <w:lang w:val="fr-DZ"/>
              </w:rPr>
              <w:t>.</w:t>
            </w:r>
          </w:p>
        </w:tc>
      </w:tr>
      <w:tr w:rsidR="001E41F3" w:rsidRPr="000B74B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74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B74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74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0B74BA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0B74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74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74B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B74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74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74BA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B74BA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74BA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B74BA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74BA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74BA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0B74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74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74BA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0B74BA" w:rsidRDefault="00E4087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B74BA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74BA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0B74BA">
              <w:rPr>
                <w:lang w:val="en-US"/>
              </w:rPr>
              <w:t xml:space="preserve"> Other core specifications</w:t>
            </w:r>
            <w:r w:rsidRPr="000B74BA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74BA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0B74BA">
              <w:rPr>
                <w:lang w:val="en-US"/>
              </w:rPr>
              <w:t xml:space="preserve">TS/TR ... CR ... </w:t>
            </w:r>
          </w:p>
        </w:tc>
      </w:tr>
      <w:tr w:rsidR="001E41F3" w:rsidRPr="000B74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74BA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74BA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0B74BA" w:rsidRDefault="00E4087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B74BA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74BA" w:rsidRDefault="001E41F3">
            <w:pPr>
              <w:pStyle w:val="CRCoverPage"/>
              <w:spacing w:after="0"/>
              <w:rPr>
                <w:lang w:val="en-US"/>
              </w:rPr>
            </w:pPr>
            <w:r w:rsidRPr="000B74BA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74BA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0B74BA">
              <w:rPr>
                <w:lang w:val="en-US"/>
              </w:rPr>
              <w:t xml:space="preserve">TS/TR ... CR ... </w:t>
            </w:r>
          </w:p>
        </w:tc>
      </w:tr>
      <w:tr w:rsidR="001E41F3" w:rsidRPr="000B74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74BA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 xml:space="preserve">(show </w:t>
            </w:r>
            <w:r w:rsidR="00592D74" w:rsidRPr="000B74BA">
              <w:rPr>
                <w:b/>
                <w:i/>
                <w:lang w:val="en-US"/>
              </w:rPr>
              <w:t xml:space="preserve">related </w:t>
            </w:r>
            <w:r w:rsidRPr="000B74BA">
              <w:rPr>
                <w:b/>
                <w:i/>
                <w:lang w:val="en-US"/>
              </w:rPr>
              <w:t>CR</w:t>
            </w:r>
            <w:r w:rsidR="00592D74" w:rsidRPr="000B74BA">
              <w:rPr>
                <w:b/>
                <w:i/>
                <w:lang w:val="en-US"/>
              </w:rPr>
              <w:t>s</w:t>
            </w:r>
            <w:r w:rsidRPr="000B74BA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74BA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0B74BA" w:rsidRDefault="00E4087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B74BA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74BA" w:rsidRDefault="001E41F3">
            <w:pPr>
              <w:pStyle w:val="CRCoverPage"/>
              <w:spacing w:after="0"/>
              <w:rPr>
                <w:lang w:val="en-US"/>
              </w:rPr>
            </w:pPr>
            <w:r w:rsidRPr="000B74BA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74BA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0B74BA">
              <w:rPr>
                <w:lang w:val="en-US"/>
              </w:rPr>
              <w:t>TS</w:t>
            </w:r>
            <w:r w:rsidR="000A6394" w:rsidRPr="000B74BA">
              <w:rPr>
                <w:lang w:val="en-US"/>
              </w:rPr>
              <w:t xml:space="preserve">/TR ... CR ... </w:t>
            </w:r>
          </w:p>
        </w:tc>
      </w:tr>
      <w:tr w:rsidR="001E41F3" w:rsidRPr="000B74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74BA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74BA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0B74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74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74BA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0B74B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74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74BA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0B74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74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B74BA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B74BA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0B74BA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0B74BA" w:rsidRDefault="001E41F3">
      <w:pPr>
        <w:rPr>
          <w:lang w:val="en-US"/>
        </w:rPr>
        <w:sectPr w:rsidR="001E41F3" w:rsidRPr="000B74BA" w:rsidSect="00D4090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0B74BA" w:rsidRDefault="009D7FEB" w:rsidP="009D7FEB">
      <w:pPr>
        <w:pStyle w:val="CRCoverPage"/>
        <w:spacing w:after="0"/>
        <w:rPr>
          <w:sz w:val="8"/>
          <w:szCs w:val="8"/>
          <w:lang w:val="en-US"/>
        </w:rPr>
      </w:pPr>
    </w:p>
    <w:p w14:paraId="60225E16" w14:textId="1860549B" w:rsidR="009D7FEB" w:rsidRPr="000B74BA" w:rsidRDefault="009D7FEB" w:rsidP="00E00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B74BA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61F4FE" w14:textId="77777777" w:rsidR="00C26104" w:rsidRPr="00AE00D4" w:rsidRDefault="00C26104" w:rsidP="00C26104">
      <w:pPr>
        <w:pStyle w:val="Heading1"/>
      </w:pPr>
      <w:bookmarkStart w:id="1" w:name="_Toc170302026"/>
      <w:r w:rsidRPr="00AE00D4">
        <w:t>10</w:t>
      </w:r>
      <w:r w:rsidRPr="00AE00D4">
        <w:tab/>
        <w:t>GBA_U API</w:t>
      </w:r>
      <w:bookmarkEnd w:id="1"/>
    </w:p>
    <w:p w14:paraId="5B0082B9" w14:textId="77777777" w:rsidR="00C26104" w:rsidRPr="00AE00D4" w:rsidRDefault="00C26104" w:rsidP="00C26104">
      <w:pPr>
        <w:pStyle w:val="Heading2"/>
      </w:pPr>
      <w:bookmarkStart w:id="2" w:name="_Toc138758676"/>
      <w:bookmarkStart w:id="3" w:name="_Toc170302027"/>
      <w:r w:rsidRPr="00AE00D4">
        <w:t>10.0</w:t>
      </w:r>
      <w:r w:rsidRPr="00AE00D4">
        <w:tab/>
      </w:r>
      <w:bookmarkStart w:id="4" w:name="_Hlk150520061"/>
      <w:r w:rsidRPr="00AE00D4">
        <w:t>Overview</w:t>
      </w:r>
      <w:bookmarkEnd w:id="2"/>
      <w:bookmarkEnd w:id="3"/>
      <w:bookmarkEnd w:id="4"/>
    </w:p>
    <w:p w14:paraId="0CF3C274" w14:textId="5FC18DDE" w:rsidR="00AE00D4" w:rsidRDefault="00C26104" w:rsidP="00C26104">
      <w:pPr>
        <w:rPr>
          <w:rFonts w:eastAsia="SimSun"/>
          <w:lang w:eastAsia="zh-CN"/>
        </w:rPr>
      </w:pPr>
      <w:r w:rsidRPr="00AE00D4">
        <w:rPr>
          <w:lang w:eastAsia="zh-CN"/>
        </w:rPr>
        <w:t xml:space="preserve">The GBA_U API consists of the package </w:t>
      </w:r>
      <w:r w:rsidRPr="00AE00D4">
        <w:rPr>
          <w:i/>
          <w:iCs/>
          <w:lang w:eastAsia="zh-CN"/>
        </w:rPr>
        <w:t>uicc.usim.gba_u</w:t>
      </w:r>
      <w:r w:rsidRPr="00AE00D4">
        <w:rPr>
          <w:lang w:eastAsia="zh-CN"/>
        </w:rPr>
        <w:t>. This package defines services to allow an applet to perform cryptographic operations (i.e. encryption or signature) using Ks_int_NAF, as defined in TS 33.220 [18], which is</w:t>
      </w:r>
      <w:bookmarkStart w:id="5" w:name="OLE_LINK4"/>
      <w:r w:rsidRPr="00AE00D4">
        <w:rPr>
          <w:lang w:eastAsia="zh-CN"/>
        </w:rPr>
        <w:t xml:space="preserve"> remained on UICC and is derived</w:t>
      </w:r>
      <w:bookmarkEnd w:id="5"/>
      <w:r w:rsidRPr="00AE00D4">
        <w:rPr>
          <w:lang w:eastAsia="zh-CN"/>
        </w:rPr>
        <w:t xml:space="preserve"> during GBA_U procedures as defined in TS 31.102 [3] for USIM or in TS 31.103 [17] for ISIM.</w:t>
      </w:r>
    </w:p>
    <w:p w14:paraId="45A95F0F" w14:textId="5D0D7EE4" w:rsidR="00D11F38" w:rsidRPr="00CF179A" w:rsidRDefault="00D11F38" w:rsidP="00AE00D4">
      <w:pPr>
        <w:rPr>
          <w:ins w:id="6" w:author="COLLET Herve" w:date="2024-10-14T17:42:00Z"/>
          <w:rFonts w:eastAsia="SimSun"/>
          <w:lang w:val="fr-DZ" w:eastAsia="zh-CN"/>
        </w:rPr>
      </w:pPr>
      <w:ins w:id="7" w:author="COLLET Herve" w:date="2024-10-14T17:42:00Z">
        <w:r w:rsidRPr="00AE00D4">
          <w:rPr>
            <w:rFonts w:eastAsia="SimSun"/>
            <w:lang w:eastAsia="zh-CN"/>
          </w:rPr>
          <w:t xml:space="preserve">When an </w:t>
        </w:r>
        <w:r w:rsidRPr="00AE00D4">
          <w:rPr>
            <w:lang w:eastAsia="zh-CN"/>
          </w:rPr>
          <w:t xml:space="preserve">applet </w:t>
        </w:r>
        <w:r w:rsidRPr="00AE00D4">
          <w:rPr>
            <w:rFonts w:eastAsia="SimSun"/>
            <w:lang w:eastAsia="zh-CN"/>
          </w:rPr>
          <w:t xml:space="preserve">needs to use cryptographic objects (i.e. </w:t>
        </w:r>
        <w:r w:rsidRPr="00AE00D4">
          <w:rPr>
            <w:i/>
            <w:iCs/>
            <w:lang w:eastAsia="zh-CN"/>
          </w:rPr>
          <w:t>GBAUCipher</w:t>
        </w:r>
        <w:r w:rsidRPr="00AE00D4">
          <w:rPr>
            <w:rFonts w:eastAsia="SimSun"/>
            <w:lang w:eastAsia="zh-CN"/>
          </w:rPr>
          <w:t xml:space="preserve">, </w:t>
        </w:r>
        <w:r w:rsidRPr="00AE00D4">
          <w:rPr>
            <w:i/>
            <w:iCs/>
            <w:lang w:eastAsia="zh-CN"/>
          </w:rPr>
          <w:t xml:space="preserve">GBAUSignature </w:t>
        </w:r>
        <w:r w:rsidRPr="00AE00D4">
          <w:rPr>
            <w:rFonts w:eastAsia="SimSun"/>
            <w:lang w:eastAsia="zh-CN"/>
          </w:rPr>
          <w:t xml:space="preserve">classes) the static methods </w:t>
        </w:r>
        <w:r w:rsidRPr="00D11F38">
          <w:rPr>
            <w:i/>
            <w:iCs/>
            <w:lang w:val="en-US" w:eastAsia="zh-CN"/>
          </w:rPr>
          <w:t>getInstance()</w:t>
        </w:r>
        <w:r>
          <w:rPr>
            <w:rFonts w:eastAsia="SimSun"/>
            <w:lang w:val="fr-DZ" w:eastAsia="zh-CN"/>
          </w:rPr>
          <w:t xml:space="preserve"> </w:t>
        </w:r>
      </w:ins>
      <w:ins w:id="8" w:author="COLLET Herve" w:date="2024-10-14T17:43:00Z">
        <w:r w:rsidRPr="00AE00D4">
          <w:rPr>
            <w:rFonts w:eastAsia="SimSun"/>
            <w:lang w:eastAsia="zh-CN"/>
          </w:rPr>
          <w:t>of the</w:t>
        </w:r>
        <w:r w:rsidRPr="00AE00D4">
          <w:rPr>
            <w:rFonts w:eastAsia="SimSun"/>
            <w:lang w:val="fr-DZ" w:eastAsia="zh-CN"/>
          </w:rPr>
          <w:t xml:space="preserve"> </w:t>
        </w:r>
        <w:r>
          <w:rPr>
            <w:rFonts w:eastAsia="SimSun"/>
            <w:lang w:val="fr-DZ" w:eastAsia="zh-CN"/>
          </w:rPr>
          <w:t xml:space="preserve">respective class </w:t>
        </w:r>
      </w:ins>
      <w:ins w:id="9" w:author="COLLET Herve" w:date="2024-10-14T17:42:00Z">
        <w:r>
          <w:rPr>
            <w:rFonts w:eastAsia="SimSun"/>
            <w:lang w:val="fr-DZ" w:eastAsia="zh-CN"/>
          </w:rPr>
          <w:t>s</w:t>
        </w:r>
        <w:r w:rsidRPr="00AE00D4">
          <w:rPr>
            <w:rFonts w:eastAsia="SimSun"/>
            <w:lang w:eastAsia="zh-CN"/>
          </w:rPr>
          <w:t>hall be use</w:t>
        </w:r>
        <w:r>
          <w:rPr>
            <w:rFonts w:eastAsia="SimSun"/>
            <w:lang w:val="fr-DZ" w:eastAsia="zh-CN"/>
          </w:rPr>
          <w:t>d</w:t>
        </w:r>
        <w:r w:rsidRPr="00AE00D4">
          <w:rPr>
            <w:rFonts w:eastAsia="SimSun"/>
            <w:lang w:eastAsia="zh-CN"/>
          </w:rPr>
          <w:t xml:space="preserve"> to retrieve an instance.</w:t>
        </w:r>
      </w:ins>
      <w:ins w:id="10" w:author="COLLET Herve" w:date="2024-10-14T17:44:00Z">
        <w:r w:rsidR="00CF179A">
          <w:rPr>
            <w:rFonts w:eastAsia="SimSun"/>
            <w:lang w:val="fr-DZ" w:eastAsia="zh-CN"/>
          </w:rPr>
          <w:t xml:space="preserve"> If the set of </w:t>
        </w:r>
      </w:ins>
      <w:ins w:id="11" w:author="COLLET Herve" w:date="2024-10-14T17:45:00Z">
        <w:r w:rsidR="00CF179A" w:rsidRPr="00D11F38">
          <w:rPr>
            <w:i/>
            <w:iCs/>
            <w:lang w:val="en-US" w:eastAsia="zh-CN"/>
          </w:rPr>
          <w:t>getInstance()</w:t>
        </w:r>
        <w:r w:rsidR="00CF179A">
          <w:rPr>
            <w:rFonts w:eastAsia="SimSun"/>
            <w:lang w:val="fr-DZ" w:eastAsia="zh-CN"/>
          </w:rPr>
          <w:t xml:space="preserve"> </w:t>
        </w:r>
      </w:ins>
      <w:ins w:id="12" w:author="COLLET Herve" w:date="2024-10-14T17:44:00Z">
        <w:r w:rsidR="00CF179A">
          <w:rPr>
            <w:rFonts w:eastAsia="SimSun"/>
            <w:lang w:val="fr-DZ" w:eastAsia="zh-CN"/>
          </w:rPr>
          <w:t xml:space="preserve">parameters is not supported </w:t>
        </w:r>
      </w:ins>
      <w:ins w:id="13" w:author="COLLET Herve" w:date="2024-10-14T17:46:00Z">
        <w:r w:rsidR="00CF179A">
          <w:rPr>
            <w:rFonts w:eastAsia="SimSun"/>
            <w:lang w:val="fr-DZ" w:eastAsia="zh-CN"/>
          </w:rPr>
          <w:t xml:space="preserve">by the </w:t>
        </w:r>
      </w:ins>
      <w:ins w:id="14" w:author="COLLET Herve" w:date="2024-10-14T17:45:00Z">
        <w:r w:rsidR="00CF179A" w:rsidRPr="00AE00D4">
          <w:rPr>
            <w:rFonts w:eastAsia="SimSun"/>
            <w:lang w:eastAsia="zh-CN"/>
          </w:rPr>
          <w:t xml:space="preserve">framework an exception </w:t>
        </w:r>
      </w:ins>
      <w:ins w:id="15" w:author="COLLET Herve" w:date="2024-10-14T17:46:00Z">
        <w:r w:rsidR="00940D8E" w:rsidRPr="00AE00D4">
          <w:rPr>
            <w:rFonts w:eastAsia="SimSun"/>
            <w:lang w:eastAsia="zh-CN"/>
          </w:rPr>
          <w:t xml:space="preserve">shall </w:t>
        </w:r>
        <w:r w:rsidR="00940D8E">
          <w:rPr>
            <w:rFonts w:eastAsia="SimSun"/>
            <w:lang w:val="fr-DZ" w:eastAsia="zh-CN"/>
          </w:rPr>
          <w:t xml:space="preserve">be </w:t>
        </w:r>
        <w:r w:rsidR="00940D8E" w:rsidRPr="00AE00D4">
          <w:rPr>
            <w:rFonts w:eastAsia="SimSun"/>
            <w:lang w:eastAsia="zh-CN"/>
          </w:rPr>
          <w:t>raise</w:t>
        </w:r>
      </w:ins>
      <w:ins w:id="16" w:author="COLLET Herve" w:date="2024-10-14T17:47:00Z">
        <w:r w:rsidR="00940D8E">
          <w:rPr>
            <w:rFonts w:eastAsia="SimSun"/>
            <w:lang w:val="fr-DZ" w:eastAsia="zh-CN"/>
          </w:rPr>
          <w:t>d</w:t>
        </w:r>
      </w:ins>
      <w:ins w:id="17" w:author="COLLET Herve" w:date="2024-10-14T17:46:00Z">
        <w:r w:rsidR="00940D8E" w:rsidRPr="00AE00D4">
          <w:rPr>
            <w:rFonts w:eastAsia="SimSun"/>
            <w:lang w:eastAsia="zh-CN"/>
          </w:rPr>
          <w:t xml:space="preserve"> </w:t>
        </w:r>
      </w:ins>
      <w:ins w:id="18" w:author="COLLET Herve" w:date="2024-10-14T17:45:00Z">
        <w:r w:rsidR="00CF179A" w:rsidRPr="00AE00D4">
          <w:rPr>
            <w:rFonts w:eastAsia="SimSun"/>
            <w:lang w:eastAsia="zh-CN"/>
          </w:rPr>
          <w:t xml:space="preserve">with reason </w:t>
        </w:r>
      </w:ins>
      <w:ins w:id="19" w:author="COLLET Herve" w:date="2024-10-14T17:46:00Z">
        <w:r w:rsidR="00CF179A" w:rsidRPr="00AE00D4">
          <w:rPr>
            <w:i/>
            <w:iCs/>
            <w:lang w:eastAsia="zh-CN"/>
          </w:rPr>
          <w:t>javacard.security.CryptoException</w:t>
        </w:r>
        <w:r w:rsidR="00CF179A">
          <w:rPr>
            <w:i/>
            <w:iCs/>
            <w:lang w:val="fr-DZ" w:eastAsia="zh-CN"/>
          </w:rPr>
          <w:t>.</w:t>
        </w:r>
        <w:r w:rsidR="00CF179A" w:rsidRPr="00CF179A">
          <w:rPr>
            <w:i/>
            <w:iCs/>
            <w:lang w:val="fr-DZ" w:eastAsia="zh-CN"/>
          </w:rPr>
          <w:t>NO_SUCH_ALGORITHM</w:t>
        </w:r>
        <w:r w:rsidR="00CF179A">
          <w:rPr>
            <w:i/>
            <w:iCs/>
            <w:lang w:val="fr-DZ" w:eastAsia="zh-CN"/>
          </w:rPr>
          <w:t>.</w:t>
        </w:r>
      </w:ins>
    </w:p>
    <w:p w14:paraId="2F1D9224" w14:textId="45616D42" w:rsidR="00AE00D4" w:rsidRPr="00B92D82" w:rsidRDefault="00AE00D4" w:rsidP="00AE00D4">
      <w:pPr>
        <w:rPr>
          <w:rFonts w:eastAsia="SimSun"/>
          <w:lang w:val="en-US" w:eastAsia="zh-CN"/>
        </w:rPr>
      </w:pPr>
      <w:r w:rsidRPr="00B92D82">
        <w:rPr>
          <w:rFonts w:eastAsia="SimSun"/>
          <w:lang w:val="en-US" w:eastAsia="zh-CN"/>
        </w:rPr>
        <w:t xml:space="preserve">During the initialization of cryptographics objects (i.e. </w:t>
      </w:r>
      <w:r w:rsidRPr="00B92D82">
        <w:rPr>
          <w:i/>
          <w:iCs/>
          <w:lang w:val="en-US" w:eastAsia="zh-CN"/>
        </w:rPr>
        <w:t>GBAUCipher</w:t>
      </w:r>
      <w:r w:rsidRPr="00B92D82">
        <w:rPr>
          <w:rFonts w:eastAsia="SimSun"/>
          <w:lang w:val="en-US" w:eastAsia="zh-CN"/>
        </w:rPr>
        <w:t xml:space="preserve">, </w:t>
      </w:r>
      <w:r w:rsidRPr="00B92D82">
        <w:rPr>
          <w:i/>
          <w:iCs/>
          <w:lang w:val="en-US" w:eastAsia="zh-CN"/>
        </w:rPr>
        <w:t xml:space="preserve">GBAUSignature </w:t>
      </w:r>
      <w:r w:rsidRPr="00B92D82">
        <w:rPr>
          <w:rFonts w:eastAsia="SimSun"/>
          <w:lang w:val="en-US" w:eastAsia="zh-CN"/>
        </w:rPr>
        <w:t xml:space="preserve">classes) using </w:t>
      </w:r>
      <w:r w:rsidRPr="00B92D82">
        <w:rPr>
          <w:i/>
          <w:iCs/>
          <w:lang w:val="en-US" w:eastAsia="zh-CN"/>
        </w:rPr>
        <w:t>init()</w:t>
      </w:r>
      <w:r w:rsidRPr="00B92D82">
        <w:rPr>
          <w:rFonts w:eastAsia="SimSun"/>
          <w:i/>
          <w:iCs/>
          <w:lang w:val="en-US" w:eastAsia="zh-CN"/>
        </w:rPr>
        <w:t xml:space="preserve"> </w:t>
      </w:r>
      <w:r w:rsidRPr="00B92D82">
        <w:rPr>
          <w:rFonts w:eastAsia="SimSun"/>
          <w:lang w:val="en-US" w:eastAsia="zh-CN"/>
        </w:rPr>
        <w:t>methods:</w:t>
      </w:r>
    </w:p>
    <w:p w14:paraId="14CE0B59" w14:textId="77777777" w:rsidR="00C26104" w:rsidRPr="00AE00D4" w:rsidRDefault="00C26104" w:rsidP="00C26104">
      <w:pPr>
        <w:pStyle w:val="B1"/>
      </w:pPr>
      <w:r w:rsidRPr="00AE00D4">
        <w:rPr>
          <w:rFonts w:eastAsia="SimSun"/>
          <w:lang w:eastAsia="zh-CN"/>
        </w:rPr>
        <w:t>-</w:t>
      </w:r>
      <w:r w:rsidRPr="00AE00D4">
        <w:rPr>
          <w:rFonts w:eastAsia="SimSun"/>
          <w:lang w:eastAsia="zh-CN"/>
        </w:rPr>
        <w:tab/>
      </w:r>
      <w:r w:rsidRPr="00AE00D4">
        <w:t xml:space="preserve">the application (i.e. USIM, ISIM) hosting the Ks_int_NAF is specified through </w:t>
      </w:r>
      <w:r w:rsidRPr="00AE00D4">
        <w:rPr>
          <w:i/>
          <w:iCs/>
        </w:rPr>
        <w:t>adfAID</w:t>
      </w:r>
      <w:r w:rsidRPr="00AE00D4">
        <w:t xml:space="preserve">, </w:t>
      </w:r>
      <w:r w:rsidRPr="00AE00D4">
        <w:rPr>
          <w:i/>
          <w:iCs/>
        </w:rPr>
        <w:t>adfAIDOff</w:t>
      </w:r>
      <w:r w:rsidRPr="00AE00D4">
        <w:t xml:space="preserve"> and </w:t>
      </w:r>
      <w:r w:rsidRPr="00AE00D4">
        <w:rPr>
          <w:i/>
          <w:iCs/>
        </w:rPr>
        <w:t>adfAIDLen</w:t>
      </w:r>
      <w:r w:rsidRPr="00AE00D4">
        <w:t xml:space="preserve"> parameters</w:t>
      </w:r>
    </w:p>
    <w:p w14:paraId="3F961F49" w14:textId="77777777" w:rsidR="00C26104" w:rsidRPr="00AE00D4" w:rsidRDefault="00C26104" w:rsidP="00C26104">
      <w:pPr>
        <w:pStyle w:val="B1"/>
      </w:pPr>
      <w:r w:rsidRPr="00AE00D4">
        <w:rPr>
          <w:rFonts w:eastAsia="SimSun"/>
          <w:lang w:eastAsia="zh-CN"/>
        </w:rPr>
        <w:t>-</w:t>
      </w:r>
      <w:r w:rsidRPr="00AE00D4">
        <w:rPr>
          <w:rFonts w:eastAsia="SimSun"/>
          <w:lang w:eastAsia="zh-CN"/>
        </w:rPr>
        <w:tab/>
      </w:r>
      <w:r w:rsidRPr="00AE00D4">
        <w:t xml:space="preserve">the NAF_ID is specified through </w:t>
      </w:r>
      <w:r w:rsidRPr="00AE00D4">
        <w:rPr>
          <w:i/>
          <w:iCs/>
        </w:rPr>
        <w:t>nafID</w:t>
      </w:r>
      <w:r w:rsidRPr="00AE00D4">
        <w:t xml:space="preserve">, </w:t>
      </w:r>
      <w:r w:rsidRPr="00AE00D4">
        <w:rPr>
          <w:i/>
          <w:iCs/>
        </w:rPr>
        <w:t>nafIDOff</w:t>
      </w:r>
      <w:r w:rsidRPr="00AE00D4">
        <w:t xml:space="preserve"> and </w:t>
      </w:r>
      <w:r w:rsidRPr="00AE00D4">
        <w:rPr>
          <w:i/>
          <w:iCs/>
        </w:rPr>
        <w:t>nafIDLen</w:t>
      </w:r>
      <w:r w:rsidRPr="00AE00D4">
        <w:t xml:space="preserve"> parameters.</w:t>
      </w:r>
    </w:p>
    <w:p w14:paraId="7D3B1812" w14:textId="77777777" w:rsidR="00C26104" w:rsidRPr="00AE00D4" w:rsidRDefault="00C26104" w:rsidP="00C26104">
      <w:pPr>
        <w:pStyle w:val="B1"/>
      </w:pPr>
      <w:r w:rsidRPr="00AE00D4">
        <w:rPr>
          <w:rFonts w:eastAsia="SimSun"/>
          <w:lang w:eastAsia="zh-CN"/>
        </w:rPr>
        <w:t>-</w:t>
      </w:r>
      <w:r w:rsidRPr="00AE00D4">
        <w:rPr>
          <w:rFonts w:eastAsia="SimSun"/>
          <w:lang w:eastAsia="zh-CN"/>
        </w:rPr>
        <w:tab/>
      </w:r>
      <w:r w:rsidRPr="00AE00D4">
        <w:rPr>
          <w:lang w:eastAsia="zh-CN"/>
        </w:rPr>
        <w:t xml:space="preserve">the framework shall check whether the applet is defined </w:t>
      </w:r>
      <w:r w:rsidRPr="00AE00D4">
        <w:rPr>
          <w:rFonts w:eastAsia="SimSun"/>
          <w:lang w:eastAsia="zh-CN"/>
        </w:rPr>
        <w:t xml:space="preserve">with corresponding NAF_ID </w:t>
      </w:r>
      <w:r w:rsidRPr="00AE00D4">
        <w:rPr>
          <w:lang w:eastAsia="zh-CN"/>
        </w:rPr>
        <w:t xml:space="preserve">for requested application ADF AID (i.e. </w:t>
      </w:r>
      <w:r w:rsidRPr="00AE00D4">
        <w:t xml:space="preserve">USIM, ISIM) </w:t>
      </w:r>
      <w:r w:rsidRPr="00AE00D4">
        <w:rPr>
          <w:rFonts w:eastAsia="SimSun"/>
          <w:lang w:eastAsia="zh-CN"/>
        </w:rPr>
        <w:t>as defined in clause 10.1,</w:t>
      </w:r>
    </w:p>
    <w:p w14:paraId="5F176199" w14:textId="10251B27" w:rsidR="00C26104" w:rsidRPr="00AE00D4" w:rsidRDefault="00C26104" w:rsidP="00C26104">
      <w:pPr>
        <w:rPr>
          <w:rFonts w:eastAsia="SimSun"/>
          <w:lang w:eastAsia="zh-CN"/>
        </w:rPr>
      </w:pPr>
      <w:r w:rsidRPr="00AE00D4">
        <w:rPr>
          <w:lang w:eastAsia="zh-CN"/>
        </w:rPr>
        <w:t xml:space="preserve">If the applet is authorized to use the </w:t>
      </w:r>
      <w:r w:rsidRPr="00AE00D4">
        <w:t>Ks_int_NAF</w:t>
      </w:r>
      <w:r w:rsidRPr="00AE00D4">
        <w:rPr>
          <w:rFonts w:eastAsia="SimSun"/>
          <w:lang w:eastAsia="zh-CN"/>
        </w:rPr>
        <w:t xml:space="preserve">, then the </w:t>
      </w:r>
      <w:r w:rsidRPr="00AE00D4">
        <w:rPr>
          <w:lang w:eastAsia="zh-CN"/>
        </w:rPr>
        <w:t xml:space="preserve">framework </w:t>
      </w:r>
      <w:r w:rsidRPr="00AE00D4">
        <w:rPr>
          <w:rFonts w:eastAsia="SimSun"/>
          <w:lang w:eastAsia="zh-CN"/>
        </w:rPr>
        <w:t>shall check additio</w:t>
      </w:r>
      <w:del w:id="20" w:author="COLLET Herve" w:date="2024-10-14T17:39:00Z">
        <w:r w:rsidRPr="00AE00D4" w:rsidDel="00AE00D4">
          <w:rPr>
            <w:rFonts w:eastAsia="SimSun"/>
            <w:lang w:eastAsia="zh-CN"/>
          </w:rPr>
          <w:delText>n</w:delText>
        </w:r>
      </w:del>
      <w:r w:rsidRPr="00AE00D4">
        <w:rPr>
          <w:rFonts w:eastAsia="SimSun"/>
          <w:lang w:eastAsia="zh-CN"/>
        </w:rPr>
        <w:t>nally:</w:t>
      </w:r>
    </w:p>
    <w:p w14:paraId="1F081C8D" w14:textId="77777777" w:rsidR="00C26104" w:rsidRPr="00AE00D4" w:rsidRDefault="00C26104" w:rsidP="00C26104">
      <w:pPr>
        <w:pStyle w:val="B1"/>
        <w:rPr>
          <w:lang w:eastAsia="zh-CN"/>
        </w:rPr>
      </w:pPr>
      <w:r w:rsidRPr="00AE00D4">
        <w:rPr>
          <w:rFonts w:eastAsia="SimSun"/>
          <w:lang w:eastAsia="zh-CN"/>
        </w:rPr>
        <w:t>-</w:t>
      </w:r>
      <w:r w:rsidRPr="00AE00D4">
        <w:rPr>
          <w:rFonts w:eastAsia="SimSun"/>
          <w:lang w:eastAsia="zh-CN"/>
        </w:rPr>
        <w:tab/>
      </w:r>
      <w:r w:rsidRPr="00AE00D4">
        <w:rPr>
          <w:lang w:eastAsia="zh-CN"/>
        </w:rPr>
        <w:t>the GBA service is available in requested application (for USIM as defined in TS 31.102 [3], i.e. Service n°68 is "available" in UST or for ISIM</w:t>
      </w:r>
      <w:r w:rsidRPr="00AE00D4">
        <w:rPr>
          <w:rFonts w:eastAsia="SimSun"/>
          <w:lang w:eastAsia="zh-CN"/>
        </w:rPr>
        <w:t xml:space="preserve"> as defined in TS</w:t>
      </w:r>
      <w:r w:rsidRPr="00AE00D4">
        <w:rPr>
          <w:lang w:eastAsia="zh-CN"/>
        </w:rPr>
        <w:t> </w:t>
      </w:r>
      <w:r w:rsidRPr="00AE00D4">
        <w:rPr>
          <w:rFonts w:eastAsia="SimSun"/>
          <w:lang w:eastAsia="zh-CN"/>
        </w:rPr>
        <w:t>31.103 [17], i.e. Service n°2 is "available" in IST)</w:t>
      </w:r>
    </w:p>
    <w:p w14:paraId="153C0B44" w14:textId="77777777" w:rsidR="00C26104" w:rsidRPr="00AE00D4" w:rsidRDefault="00C26104" w:rsidP="00C26104">
      <w:pPr>
        <w:pStyle w:val="B1"/>
        <w:rPr>
          <w:lang w:eastAsia="zh-CN"/>
        </w:rPr>
      </w:pPr>
      <w:r w:rsidRPr="00AE00D4">
        <w:rPr>
          <w:rFonts w:eastAsia="SimSun"/>
          <w:lang w:eastAsia="zh-CN"/>
        </w:rPr>
        <w:t>-</w:t>
      </w:r>
      <w:r w:rsidRPr="00AE00D4">
        <w:rPr>
          <w:rFonts w:eastAsia="SimSun"/>
          <w:lang w:eastAsia="zh-CN"/>
        </w:rPr>
        <w:tab/>
      </w:r>
      <w:r w:rsidRPr="00AE00D4">
        <w:rPr>
          <w:lang w:eastAsia="zh-CN"/>
        </w:rPr>
        <w:t xml:space="preserve">the GBA_U bootstrap procedure was executed as defined in TS 31.102 [3] or </w:t>
      </w:r>
      <w:r w:rsidRPr="00AE00D4">
        <w:rPr>
          <w:rFonts w:eastAsia="SimSun"/>
          <w:lang w:eastAsia="zh-CN"/>
        </w:rPr>
        <w:t>TS</w:t>
      </w:r>
      <w:r w:rsidRPr="00AE00D4">
        <w:rPr>
          <w:lang w:eastAsia="zh-CN"/>
        </w:rPr>
        <w:t> </w:t>
      </w:r>
      <w:r w:rsidRPr="00AE00D4">
        <w:rPr>
          <w:rFonts w:eastAsia="SimSun"/>
          <w:lang w:eastAsia="zh-CN"/>
        </w:rPr>
        <w:t>31.103</w:t>
      </w:r>
      <w:r w:rsidRPr="00AE00D4">
        <w:rPr>
          <w:lang w:eastAsia="zh-CN"/>
        </w:rPr>
        <w:t> </w:t>
      </w:r>
      <w:r w:rsidRPr="00AE00D4">
        <w:rPr>
          <w:rFonts w:eastAsia="SimSun"/>
          <w:lang w:eastAsia="zh-CN"/>
        </w:rPr>
        <w:t>[17]</w:t>
      </w:r>
    </w:p>
    <w:p w14:paraId="3B88F277" w14:textId="77777777" w:rsidR="00C26104" w:rsidRPr="00AE00D4" w:rsidRDefault="00C26104" w:rsidP="00C26104">
      <w:pPr>
        <w:pStyle w:val="B1"/>
        <w:rPr>
          <w:lang w:eastAsia="zh-CN"/>
        </w:rPr>
      </w:pPr>
      <w:r w:rsidRPr="00AE00D4">
        <w:rPr>
          <w:rFonts w:eastAsia="SimSun"/>
          <w:lang w:eastAsia="zh-CN"/>
        </w:rPr>
        <w:t>-</w:t>
      </w:r>
      <w:r w:rsidRPr="00AE00D4">
        <w:rPr>
          <w:rFonts w:eastAsia="SimSun"/>
          <w:lang w:eastAsia="zh-CN"/>
        </w:rPr>
        <w:tab/>
      </w:r>
      <w:r w:rsidRPr="00AE00D4">
        <w:rPr>
          <w:lang w:eastAsia="zh-CN"/>
        </w:rPr>
        <w:t xml:space="preserve">the GBA_U NAF derivation was executed as defined in TS 31.102 [3] or </w:t>
      </w:r>
      <w:r w:rsidRPr="00AE00D4">
        <w:rPr>
          <w:rFonts w:eastAsia="SimSun"/>
          <w:lang w:eastAsia="zh-CN"/>
        </w:rPr>
        <w:t>TS</w:t>
      </w:r>
      <w:r w:rsidRPr="00AE00D4">
        <w:rPr>
          <w:lang w:eastAsia="zh-CN"/>
        </w:rPr>
        <w:t> </w:t>
      </w:r>
      <w:r w:rsidRPr="00AE00D4">
        <w:rPr>
          <w:rFonts w:eastAsia="SimSun"/>
          <w:lang w:eastAsia="zh-CN"/>
        </w:rPr>
        <w:t>31.103</w:t>
      </w:r>
      <w:r w:rsidRPr="00AE00D4">
        <w:rPr>
          <w:lang w:eastAsia="zh-CN"/>
        </w:rPr>
        <w:t> </w:t>
      </w:r>
      <w:r w:rsidRPr="00AE00D4">
        <w:rPr>
          <w:rFonts w:eastAsia="SimSun"/>
          <w:lang w:eastAsia="zh-CN"/>
        </w:rPr>
        <w:t>[17]</w:t>
      </w:r>
    </w:p>
    <w:p w14:paraId="0FCA9301" w14:textId="77777777" w:rsidR="00C26104" w:rsidRPr="00AE00D4" w:rsidRDefault="00C26104" w:rsidP="00C26104">
      <w:pPr>
        <w:pStyle w:val="B1"/>
      </w:pPr>
      <w:r w:rsidRPr="00AE00D4">
        <w:rPr>
          <w:rFonts w:eastAsia="SimSun"/>
          <w:lang w:eastAsia="zh-CN"/>
        </w:rPr>
        <w:t>-</w:t>
      </w:r>
      <w:r w:rsidRPr="00AE00D4">
        <w:rPr>
          <w:rFonts w:eastAsia="SimSun"/>
          <w:lang w:eastAsia="zh-CN"/>
        </w:rPr>
        <w:tab/>
      </w:r>
      <w:r w:rsidRPr="00AE00D4">
        <w:rPr>
          <w:lang w:eastAsia="zh-CN"/>
        </w:rPr>
        <w:t xml:space="preserve">the NAF_ID associated to the calling applet is included in </w:t>
      </w:r>
      <w:r w:rsidRPr="00AE00D4">
        <w:t>EF</w:t>
      </w:r>
      <w:r w:rsidRPr="00AE00D4">
        <w:rPr>
          <w:vertAlign w:val="subscript"/>
        </w:rPr>
        <w:t>GBANL</w:t>
      </w:r>
    </w:p>
    <w:p w14:paraId="6C67AF3F" w14:textId="509FEB03" w:rsidR="00AF7673" w:rsidRPr="00B92D82" w:rsidRDefault="00AF7673" w:rsidP="00AF7673">
      <w:pPr>
        <w:rPr>
          <w:rFonts w:eastAsia="SimSun"/>
          <w:lang w:val="en-US" w:eastAsia="zh-CN"/>
        </w:rPr>
      </w:pPr>
      <w:r w:rsidRPr="00B92D82">
        <w:rPr>
          <w:rFonts w:eastAsia="SimSun"/>
          <w:lang w:val="en-US" w:eastAsia="zh-CN"/>
        </w:rPr>
        <w:t>If all conditions are satisfied the cryptographic</w:t>
      </w:r>
      <w:del w:id="21" w:author="COLLET Herve" w:date="2024-10-14T17:49:00Z">
        <w:r w:rsidRPr="00B92D82" w:rsidDel="00AF7673">
          <w:rPr>
            <w:rFonts w:eastAsia="SimSun"/>
            <w:lang w:val="en-US" w:eastAsia="zh-CN"/>
          </w:rPr>
          <w:delText>s</w:delText>
        </w:r>
      </w:del>
      <w:r w:rsidRPr="00B92D82">
        <w:rPr>
          <w:rFonts w:eastAsia="SimSun"/>
          <w:lang w:val="en-US" w:eastAsia="zh-CN"/>
        </w:rPr>
        <w:t xml:space="preserve"> objects are then initialized and returned, otherwise the framework shall raise an exception with associated reason defined in</w:t>
      </w:r>
      <w:r w:rsidRPr="00B92D82">
        <w:rPr>
          <w:i/>
          <w:iCs/>
          <w:lang w:val="en-US" w:eastAsia="zh-CN"/>
        </w:rPr>
        <w:t xml:space="preserve"> GBAUException</w:t>
      </w:r>
      <w:r w:rsidRPr="00B92D82">
        <w:rPr>
          <w:lang w:val="en-US" w:eastAsia="zh-CN"/>
        </w:rPr>
        <w:t xml:space="preserve"> or </w:t>
      </w:r>
      <w:r w:rsidRPr="00B92D82">
        <w:rPr>
          <w:i/>
          <w:iCs/>
          <w:lang w:val="en-US" w:eastAsia="zh-CN"/>
        </w:rPr>
        <w:t>javacard.security.CryptoException</w:t>
      </w:r>
      <w:r w:rsidRPr="00B92D82">
        <w:rPr>
          <w:lang w:val="en-US" w:eastAsia="zh-CN"/>
        </w:rPr>
        <w:t xml:space="preserve"> classes.</w:t>
      </w:r>
    </w:p>
    <w:p w14:paraId="60BAF15B" w14:textId="77777777" w:rsidR="00AF7673" w:rsidRPr="00B92D82" w:rsidRDefault="00AF7673" w:rsidP="00AF7673">
      <w:pPr>
        <w:pStyle w:val="Heading2"/>
      </w:pPr>
      <w:bookmarkStart w:id="22" w:name="_Toc170302028"/>
      <w:r w:rsidRPr="00B92D82">
        <w:t>10.1</w:t>
      </w:r>
      <w:r w:rsidRPr="00B92D82">
        <w:tab/>
        <w:t>Access control</w:t>
      </w:r>
      <w:bookmarkEnd w:id="22"/>
    </w:p>
    <w:p w14:paraId="7ECA186E" w14:textId="52DBC1A0" w:rsidR="00AF7673" w:rsidRPr="00B92D82" w:rsidRDefault="00AF7673" w:rsidP="00AF7673">
      <w:pPr>
        <w:rPr>
          <w:rFonts w:eastAsia="SimSun"/>
          <w:lang w:val="en-US" w:eastAsia="zh-CN"/>
        </w:rPr>
      </w:pPr>
      <w:r w:rsidRPr="00B92D82">
        <w:rPr>
          <w:rFonts w:eastAsia="SimSun"/>
          <w:lang w:val="en-US" w:eastAsia="zh-CN"/>
        </w:rPr>
        <w:t>On the initialization of cryptographic</w:t>
      </w:r>
      <w:del w:id="23" w:author="COLLET Herve" w:date="2024-10-14T17:49:00Z">
        <w:r w:rsidRPr="00B92D82" w:rsidDel="00AF7673">
          <w:rPr>
            <w:rFonts w:eastAsia="SimSun"/>
            <w:lang w:val="en-US" w:eastAsia="zh-CN"/>
          </w:rPr>
          <w:delText>s</w:delText>
        </w:r>
      </w:del>
      <w:r w:rsidRPr="00B92D82">
        <w:rPr>
          <w:rFonts w:eastAsia="SimSun"/>
          <w:lang w:val="en-US" w:eastAsia="zh-CN"/>
        </w:rPr>
        <w:t xml:space="preserve"> objects (i.e. </w:t>
      </w:r>
      <w:r w:rsidRPr="00B92D82">
        <w:rPr>
          <w:i/>
          <w:iCs/>
          <w:lang w:val="en-US" w:eastAsia="zh-CN"/>
        </w:rPr>
        <w:t>init()</w:t>
      </w:r>
      <w:r w:rsidRPr="00B92D82">
        <w:rPr>
          <w:rFonts w:eastAsia="SimSun"/>
          <w:i/>
          <w:iCs/>
          <w:lang w:val="en-US" w:eastAsia="zh-CN"/>
        </w:rPr>
        <w:t xml:space="preserve"> </w:t>
      </w:r>
      <w:r w:rsidRPr="00B92D82">
        <w:rPr>
          <w:rFonts w:eastAsia="SimSun"/>
          <w:lang w:val="en-US" w:eastAsia="zh-CN"/>
        </w:rPr>
        <w:t>method from</w:t>
      </w:r>
      <w:r w:rsidRPr="00B92D82">
        <w:rPr>
          <w:rFonts w:eastAsia="SimSun"/>
          <w:i/>
          <w:iCs/>
          <w:lang w:val="en-US" w:eastAsia="zh-CN"/>
        </w:rPr>
        <w:t xml:space="preserve"> </w:t>
      </w:r>
      <w:r w:rsidRPr="00B92D82">
        <w:rPr>
          <w:i/>
          <w:iCs/>
          <w:lang w:val="en-US" w:eastAsia="zh-CN"/>
        </w:rPr>
        <w:t>GBAUCipher</w:t>
      </w:r>
      <w:r w:rsidRPr="00B92D82">
        <w:rPr>
          <w:rFonts w:eastAsia="SimSun"/>
          <w:lang w:val="en-US" w:eastAsia="zh-CN"/>
        </w:rPr>
        <w:t xml:space="preserve">, </w:t>
      </w:r>
      <w:r w:rsidRPr="00B92D82">
        <w:rPr>
          <w:i/>
          <w:iCs/>
          <w:lang w:val="en-US" w:eastAsia="zh-CN"/>
        </w:rPr>
        <w:t xml:space="preserve">GBAUSignature </w:t>
      </w:r>
      <w:r w:rsidRPr="00B92D82">
        <w:rPr>
          <w:rFonts w:eastAsia="SimSun"/>
          <w:lang w:val="en-US" w:eastAsia="zh-CN"/>
        </w:rPr>
        <w:t>classes) the framework shall check:</w:t>
      </w:r>
    </w:p>
    <w:p w14:paraId="2A183524" w14:textId="77777777" w:rsidR="00AF7673" w:rsidRPr="00B92D82" w:rsidRDefault="00AF7673" w:rsidP="00AF767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2D82">
        <w:rPr>
          <w:rFonts w:eastAsia="SimSun"/>
          <w:lang w:eastAsia="zh-CN"/>
        </w:rPr>
        <w:t xml:space="preserve">the </w:t>
      </w:r>
      <w:r w:rsidRPr="00B92D82">
        <w:rPr>
          <w:i/>
          <w:iCs/>
        </w:rPr>
        <w:t>adfAID</w:t>
      </w:r>
      <w:r w:rsidRPr="00B92D82">
        <w:t xml:space="preserve">, </w:t>
      </w:r>
      <w:r w:rsidRPr="00B92D82">
        <w:rPr>
          <w:i/>
          <w:iCs/>
        </w:rPr>
        <w:t>adfAIDOff</w:t>
      </w:r>
      <w:r w:rsidRPr="00B92D82">
        <w:t xml:space="preserve"> and </w:t>
      </w:r>
      <w:r w:rsidRPr="00B92D82">
        <w:rPr>
          <w:i/>
          <w:iCs/>
        </w:rPr>
        <w:t>adfAIDLen</w:t>
      </w:r>
      <w:r w:rsidRPr="00B92D82">
        <w:t xml:space="preserve"> parameters</w:t>
      </w:r>
      <w:r w:rsidRPr="00B92D82">
        <w:rPr>
          <w:rFonts w:eastAsia="SimSun"/>
          <w:lang w:eastAsia="zh-CN"/>
        </w:rPr>
        <w:t xml:space="preserve"> refer to an existing USIM or an existing ISIM</w:t>
      </w:r>
    </w:p>
    <w:p w14:paraId="7DBB5F3F" w14:textId="77777777" w:rsidR="00AF7673" w:rsidRPr="00B92D82" w:rsidRDefault="00AF7673" w:rsidP="00AF767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2D82">
        <w:rPr>
          <w:rFonts w:eastAsia="SimSun"/>
          <w:lang w:eastAsia="zh-CN"/>
        </w:rPr>
        <w:t xml:space="preserve">the </w:t>
      </w:r>
      <w:r w:rsidRPr="00B92D82">
        <w:t>EF</w:t>
      </w:r>
      <w:r w:rsidRPr="00B92D82">
        <w:rPr>
          <w:rFonts w:eastAsia="SimSun"/>
          <w:vertAlign w:val="subscript"/>
          <w:lang w:val="en-US" w:eastAsia="zh-CN"/>
        </w:rPr>
        <w:t>AC_GBAUAPI</w:t>
      </w:r>
      <w:r w:rsidRPr="00B92D82">
        <w:rPr>
          <w:rFonts w:eastAsia="SimSun"/>
          <w:lang w:eastAsia="zh-CN"/>
        </w:rPr>
        <w:t xml:space="preserve"> as defined in </w:t>
      </w:r>
      <w:r w:rsidRPr="00B92D82">
        <w:rPr>
          <w:lang w:val="en-US" w:eastAsia="zh-CN"/>
        </w:rPr>
        <w:t xml:space="preserve">TS 31.102 [3] or </w:t>
      </w:r>
      <w:r w:rsidRPr="00B92D82">
        <w:rPr>
          <w:rFonts w:eastAsia="SimSun"/>
          <w:lang w:val="en-US" w:eastAsia="zh-CN"/>
        </w:rPr>
        <w:t>TS</w:t>
      </w:r>
      <w:r w:rsidRPr="00B92D82">
        <w:rPr>
          <w:lang w:val="en-US" w:eastAsia="zh-CN"/>
        </w:rPr>
        <w:t> </w:t>
      </w:r>
      <w:r w:rsidRPr="00B92D82">
        <w:rPr>
          <w:rFonts w:eastAsia="SimSun"/>
          <w:lang w:val="en-US" w:eastAsia="zh-CN"/>
        </w:rPr>
        <w:t>31.103</w:t>
      </w:r>
      <w:r w:rsidRPr="00B92D82">
        <w:rPr>
          <w:lang w:val="en-US" w:eastAsia="zh-CN"/>
        </w:rPr>
        <w:t> </w:t>
      </w:r>
      <w:r w:rsidRPr="00B92D82">
        <w:rPr>
          <w:rFonts w:eastAsia="SimSun"/>
          <w:lang w:val="en-US" w:eastAsia="zh-CN"/>
        </w:rPr>
        <w:t>[17] is present in the corresponding ADF</w:t>
      </w:r>
    </w:p>
    <w:p w14:paraId="1841E46F" w14:textId="77777777" w:rsidR="00AF7673" w:rsidRPr="00B92D82" w:rsidRDefault="00AF7673" w:rsidP="00AF7673">
      <w:pPr>
        <w:pStyle w:val="B1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2D82">
        <w:rPr>
          <w:lang w:val="en-US"/>
        </w:rPr>
        <w:t xml:space="preserve">at least one record of the </w:t>
      </w:r>
      <w:r w:rsidRPr="00B92D82">
        <w:t>EF</w:t>
      </w:r>
      <w:r w:rsidRPr="00B92D82">
        <w:rPr>
          <w:rFonts w:eastAsia="SimSun"/>
          <w:vertAlign w:val="subscript"/>
          <w:lang w:val="en-US" w:eastAsia="zh-CN"/>
        </w:rPr>
        <w:t>AC_GBAUAPI</w:t>
      </w:r>
      <w:r w:rsidRPr="00B92D82">
        <w:rPr>
          <w:rFonts w:eastAsia="SimSun"/>
          <w:lang w:val="en-US" w:eastAsia="zh-CN"/>
        </w:rPr>
        <w:t xml:space="preserve"> </w:t>
      </w:r>
      <w:r w:rsidRPr="00B92D82">
        <w:rPr>
          <w:lang w:val="en-US"/>
        </w:rPr>
        <w:t>matches with:</w:t>
      </w:r>
    </w:p>
    <w:p w14:paraId="32E52335" w14:textId="77777777" w:rsidR="00AF7673" w:rsidRPr="00B92D82" w:rsidRDefault="00AF7673" w:rsidP="00AF7673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2D82">
        <w:rPr>
          <w:lang w:val="en-US"/>
        </w:rPr>
        <w:t>the caller applet</w:t>
      </w:r>
      <w:r w:rsidRPr="00B92D82">
        <w:t>'</w:t>
      </w:r>
      <w:r w:rsidRPr="00B92D82">
        <w:rPr>
          <w:lang w:val="en-US"/>
        </w:rPr>
        <w:t>s AID</w:t>
      </w:r>
      <w:r w:rsidRPr="00B92D82">
        <w:rPr>
          <w:rFonts w:eastAsia="SimSun"/>
          <w:lang w:val="en-US" w:eastAsia="zh-CN"/>
        </w:rPr>
        <w:t xml:space="preserve"> </w:t>
      </w:r>
      <w:r w:rsidRPr="00B92D82">
        <w:rPr>
          <w:rFonts w:eastAsia="SimSun"/>
          <w:lang w:eastAsia="zh-CN"/>
        </w:rPr>
        <w:t xml:space="preserve">of the </w:t>
      </w:r>
      <w:r w:rsidRPr="00B92D82">
        <w:rPr>
          <w:lang w:val="en-US"/>
        </w:rPr>
        <w:t xml:space="preserve">AID value and </w:t>
      </w:r>
    </w:p>
    <w:p w14:paraId="1B847A87" w14:textId="77777777" w:rsidR="00AF7673" w:rsidRPr="00B92D82" w:rsidRDefault="00AF7673" w:rsidP="00AF7673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2D82">
        <w:rPr>
          <w:lang w:val="en-US"/>
        </w:rPr>
        <w:t xml:space="preserve">the </w:t>
      </w:r>
      <w:r w:rsidRPr="00B92D82">
        <w:rPr>
          <w:i/>
          <w:iCs/>
        </w:rPr>
        <w:t>nafID</w:t>
      </w:r>
      <w:r w:rsidRPr="00B92D82">
        <w:t xml:space="preserve">, </w:t>
      </w:r>
      <w:r w:rsidRPr="00B92D82">
        <w:rPr>
          <w:i/>
          <w:iCs/>
        </w:rPr>
        <w:t>nafIDOff</w:t>
      </w:r>
      <w:r w:rsidRPr="00B92D82">
        <w:t xml:space="preserve"> and </w:t>
      </w:r>
      <w:r w:rsidRPr="00B92D82">
        <w:rPr>
          <w:i/>
          <w:iCs/>
        </w:rPr>
        <w:t>nafIDLen</w:t>
      </w:r>
      <w:r w:rsidRPr="00B92D82">
        <w:t xml:space="preserve"> parameters </w:t>
      </w:r>
      <w:r w:rsidRPr="00B92D82">
        <w:rPr>
          <w:rFonts w:eastAsia="SimSun"/>
          <w:lang w:eastAsia="zh-CN"/>
        </w:rPr>
        <w:t xml:space="preserve">of the </w:t>
      </w:r>
      <w:r w:rsidRPr="00B92D82">
        <w:rPr>
          <w:lang w:val="en-US"/>
        </w:rPr>
        <w:t>NAF_ID value</w:t>
      </w:r>
    </w:p>
    <w:p w14:paraId="0EF93368" w14:textId="51B9BA69" w:rsidR="00F56974" w:rsidRPr="00B92D82" w:rsidRDefault="00AF7673" w:rsidP="00F56974">
      <w:pPr>
        <w:rPr>
          <w:lang w:val="en-US"/>
        </w:rPr>
      </w:pPr>
      <w:r w:rsidRPr="00B92D82">
        <w:rPr>
          <w:rFonts w:eastAsia="SimSun"/>
          <w:lang w:val="en-US" w:eastAsia="zh-CN"/>
        </w:rPr>
        <w:t>If all conditions are satisfied the cryptographics objects are then initialized and returned, otherwise the framework shall raise a</w:t>
      </w:r>
      <w:r w:rsidRPr="00B92D82">
        <w:rPr>
          <w:i/>
          <w:iCs/>
          <w:lang w:val="en-US" w:eastAsia="zh-CN"/>
        </w:rPr>
        <w:t xml:space="preserve"> GBAUException</w:t>
      </w:r>
      <w:r w:rsidRPr="00B92D82">
        <w:rPr>
          <w:rFonts w:eastAsia="SimSun"/>
          <w:lang w:val="en-US" w:eastAsia="zh-CN"/>
        </w:rPr>
        <w:t xml:space="preserve"> exception with reason code GBA_U_UNALLOWED_ACCESS.</w:t>
      </w:r>
    </w:p>
    <w:p w14:paraId="0935CDB7" w14:textId="77777777" w:rsidR="00F56974" w:rsidRPr="000B74BA" w:rsidRDefault="00F56974" w:rsidP="00F5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B74B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A65FBB" w14:textId="77777777" w:rsidR="00F56974" w:rsidRDefault="00F56974" w:rsidP="00F56974">
      <w:pPr>
        <w:pStyle w:val="Heading8"/>
      </w:pPr>
      <w:bookmarkStart w:id="24" w:name="_Toc3210462"/>
      <w:bookmarkStart w:id="25" w:name="_Toc20398644"/>
      <w:bookmarkStart w:id="26" w:name="_Toc31792668"/>
      <w:bookmarkStart w:id="27" w:name="_Toc170302029"/>
      <w:r>
        <w:lastRenderedPageBreak/>
        <w:t>Annex A (normative):</w:t>
      </w:r>
      <w:r>
        <w:br/>
        <w:t>Java Card™ (U)SIM API</w:t>
      </w:r>
      <w:bookmarkEnd w:id="24"/>
      <w:bookmarkEnd w:id="25"/>
      <w:bookmarkEnd w:id="26"/>
      <w:bookmarkEnd w:id="27"/>
    </w:p>
    <w:p w14:paraId="42B34E51" w14:textId="77777777" w:rsidR="00F56974" w:rsidRDefault="00F56974" w:rsidP="00F56974">
      <w:r>
        <w:t>The attached files "31130_Annex_A_Java.zip", and "31130_Annex_A_HTML.zip" contains source files and html documentation for the Java Card™ (U)SIM API.</w:t>
      </w:r>
    </w:p>
    <w:p w14:paraId="2F5C9CD4" w14:textId="4F17B1A1" w:rsidR="00F56974" w:rsidRDefault="00F56974" w:rsidP="00AF7673">
      <w:pPr>
        <w:rPr>
          <w:rFonts w:eastAsia="SimSun"/>
          <w:lang w:val="en-US" w:eastAsia="zh-CN"/>
        </w:rPr>
      </w:pPr>
      <w:ins w:id="28" w:author="COLLET Herve" w:date="2024-11-05T17:41:00Z">
        <w:r>
          <w:t>NOTE: Since version 18.</w:t>
        </w:r>
      </w:ins>
      <w:ins w:id="29" w:author="COLLET Herve" w:date="2024-11-05T17:42:00Z">
        <w:r w:rsidRPr="00F56974">
          <w:rPr>
            <w:highlight w:val="yellow"/>
          </w:rPr>
          <w:t>X</w:t>
        </w:r>
      </w:ins>
      <w:ins w:id="30" w:author="COLLET Herve" w:date="2024-11-05T17:41:00Z">
        <w:r>
          <w:t xml:space="preserve">.0 </w:t>
        </w:r>
      </w:ins>
      <w:ins w:id="31" w:author="COLLET Herve" w:date="2024-11-05T18:00:00Z">
        <w:r>
          <w:t xml:space="preserve">the </w:t>
        </w:r>
      </w:ins>
      <w:ins w:id="32" w:author="COLLET Herve" w:date="2024-11-06T14:04:00Z">
        <w:r w:rsidR="00E607E8">
          <w:t>A</w:t>
        </w:r>
      </w:ins>
      <w:ins w:id="33" w:author="COLLET Herve" w:date="2024-11-05T17:58:00Z">
        <w:r>
          <w:t>nt bui</w:t>
        </w:r>
      </w:ins>
      <w:ins w:id="34" w:author="COLLET Herve" w:date="2024-11-05T17:59:00Z">
        <w:r>
          <w:t xml:space="preserve">ld file is </w:t>
        </w:r>
      </w:ins>
      <w:ins w:id="35" w:author="COLLET Herve" w:date="2024-11-05T18:00:00Z">
        <w:r>
          <w:t>available</w:t>
        </w:r>
      </w:ins>
      <w:ins w:id="36" w:author="COLLET Herve" w:date="2024-11-05T17:59:00Z">
        <w:r>
          <w:t xml:space="preserve"> in root of "31130_Annex_A_Java.zip"</w:t>
        </w:r>
      </w:ins>
      <w:ins w:id="37" w:author="COLLET Herve" w:date="2024-11-06T14:41:00Z">
        <w:r w:rsidR="004F4CDF">
          <w:t xml:space="preserve"> to facilitate generation of </w:t>
        </w:r>
      </w:ins>
      <w:ins w:id="38" w:author="COLLET Herve" w:date="2024-11-06T14:46:00Z">
        <w:r w:rsidR="004F4CDF">
          <w:t>attached files</w:t>
        </w:r>
        <w:r w:rsidR="004F4CDF">
          <w:t xml:space="preserve"> from </w:t>
        </w:r>
      </w:ins>
      <w:ins w:id="39" w:author="COLLET Herve" w:date="2024-11-06T14:42:00Z">
        <w:r w:rsidR="004F4CDF">
          <w:t xml:space="preserve">Annex </w:t>
        </w:r>
      </w:ins>
      <w:ins w:id="40" w:author="COLLET Herve" w:date="2024-11-06T14:43:00Z">
        <w:r w:rsidR="004F4CDF">
          <w:t>A, B and D</w:t>
        </w:r>
      </w:ins>
      <w:ins w:id="41" w:author="COLLET Herve" w:date="2024-11-06T14:42:00Z">
        <w:r w:rsidR="004F4CDF">
          <w:t>.</w:t>
        </w:r>
      </w:ins>
    </w:p>
    <w:p w14:paraId="52B05320" w14:textId="77777777" w:rsidR="009D7FEB" w:rsidRPr="000B74BA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B74B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EFF253" w14:textId="77777777" w:rsidR="00ED5F9F" w:rsidRPr="00C26104" w:rsidRDefault="00ED5F9F" w:rsidP="00ED5F9F">
      <w:pPr>
        <w:pStyle w:val="Heading8"/>
        <w:rPr>
          <w:ins w:id="42" w:author="COLLET Herve" w:date="2024-10-15T16:06:00Z"/>
        </w:rPr>
      </w:pPr>
      <w:bookmarkStart w:id="43" w:name="_Toc3210463"/>
      <w:bookmarkStart w:id="44" w:name="_Toc20398645"/>
      <w:bookmarkStart w:id="45" w:name="_Toc31792669"/>
      <w:bookmarkStart w:id="46" w:name="_Toc170302030"/>
      <w:bookmarkStart w:id="47" w:name="_Toc3210464"/>
      <w:bookmarkStart w:id="48" w:name="_Toc20398646"/>
      <w:bookmarkStart w:id="49" w:name="_Toc31792670"/>
      <w:bookmarkStart w:id="50" w:name="_Hlk179818923"/>
      <w:ins w:id="51" w:author="COLLET Herve" w:date="2024-10-15T16:06:00Z">
        <w:r w:rsidRPr="00C26104">
          <w:t>Annex C (normative):</w:t>
        </w:r>
        <w:r w:rsidRPr="00C26104">
          <w:br/>
        </w:r>
        <w:bookmarkEnd w:id="43"/>
        <w:bookmarkEnd w:id="44"/>
        <w:bookmarkEnd w:id="45"/>
        <w:bookmarkEnd w:id="46"/>
        <w:r w:rsidRPr="00C26104">
          <w:t>(U)SIM API package version management</w:t>
        </w:r>
      </w:ins>
    </w:p>
    <w:p w14:paraId="09227940" w14:textId="566CFDBE" w:rsidR="00ED5F9F" w:rsidDel="00ED5F9F" w:rsidRDefault="00ED5F9F" w:rsidP="00ED5F9F">
      <w:pPr>
        <w:pStyle w:val="NO"/>
        <w:rPr>
          <w:del w:id="52" w:author="COLLET Herve" w:date="2024-10-15T16:07:00Z"/>
        </w:rPr>
      </w:pPr>
      <w:bookmarkStart w:id="53" w:name="_Hlk179900784"/>
      <w:bookmarkEnd w:id="47"/>
      <w:bookmarkEnd w:id="48"/>
      <w:bookmarkEnd w:id="49"/>
      <w:bookmarkEnd w:id="50"/>
      <w:del w:id="54" w:author="COLLET Herve" w:date="2024-10-15T16:07:00Z">
        <w:r w:rsidDel="00ED5F9F">
          <w:delText>Annex C (normative):</w:delText>
        </w:r>
        <w:r w:rsidDel="00ED5F9F">
          <w:br/>
        </w:r>
        <w:bookmarkStart w:id="55" w:name="_Hlk179818940"/>
        <w:r w:rsidDel="00ED5F9F">
          <w:delText>(U)SIM API package version management</w:delText>
        </w:r>
        <w:bookmarkEnd w:id="55"/>
      </w:del>
    </w:p>
    <w:bookmarkEnd w:id="53"/>
    <w:p w14:paraId="7DCD3B5F" w14:textId="45DBCF8D" w:rsidR="0037786B" w:rsidRDefault="0037786B" w:rsidP="0037786B">
      <w:pPr>
        <w:jc w:val="both"/>
      </w:pPr>
      <w:r>
        <w:t>The following table</w:t>
      </w:r>
      <w:ins w:id="56" w:author="COLLET Herve" w:date="2024-10-30T15:47:00Z">
        <w:r w:rsidR="00D455CF">
          <w:rPr>
            <w:lang w:val="fr-DZ"/>
          </w:rPr>
          <w:t>s</w:t>
        </w:r>
      </w:ins>
      <w:r>
        <w:t xml:space="preserve"> describe</w:t>
      </w:r>
      <w:del w:id="57" w:author="COLLET Herve" w:date="2024-10-30T15:47:00Z">
        <w:r w:rsidDel="00D455CF">
          <w:delText>s</w:delText>
        </w:r>
      </w:del>
      <w:r>
        <w:t xml:space="preserve"> the relationship between each TS 31.130 specification version and its packages AID and Major, Minor versions defined in the export files.</w:t>
      </w:r>
    </w:p>
    <w:p w14:paraId="456BAF76" w14:textId="77777777" w:rsidR="0037786B" w:rsidRDefault="0037786B" w:rsidP="0037786B">
      <w:pPr>
        <w:pStyle w:val="TH"/>
        <w:spacing w:before="0" w:after="0"/>
        <w:rPr>
          <w:sz w:val="8"/>
          <w:szCs w:val="8"/>
        </w:rPr>
      </w:pPr>
    </w:p>
    <w:p w14:paraId="4F3716C3" w14:textId="77777777" w:rsidR="0037786B" w:rsidRDefault="0037786B" w:rsidP="0037786B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37786B" w14:paraId="7E71A233" w14:textId="77777777">
        <w:tc>
          <w:tcPr>
            <w:tcW w:w="5825" w:type="dxa"/>
            <w:gridSpan w:val="3"/>
          </w:tcPr>
          <w:p w14:paraId="0F7108F7" w14:textId="77777777" w:rsidR="0037786B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37786B" w14:paraId="70F41681" w14:textId="77777777">
        <w:tc>
          <w:tcPr>
            <w:tcW w:w="1148" w:type="dxa"/>
            <w:vAlign w:val="center"/>
          </w:tcPr>
          <w:p w14:paraId="686880C0" w14:textId="77777777" w:rsidR="0037786B" w:rsidRPr="006A3AAC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0C203A44" w14:textId="77777777" w:rsidR="0037786B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4B68077D" w14:textId="77777777" w:rsidR="0037786B" w:rsidRPr="00601B63" w:rsidRDefault="0037786B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37786B" w14:paraId="5AEF04FA" w14:textId="77777777">
        <w:tc>
          <w:tcPr>
            <w:tcW w:w="1148" w:type="dxa"/>
          </w:tcPr>
          <w:p w14:paraId="5F1059BC" w14:textId="77777777" w:rsidR="0037786B" w:rsidRDefault="0037786B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114F5957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2C23227E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37786B" w14:paraId="09DC5AF6" w14:textId="77777777">
        <w:tc>
          <w:tcPr>
            <w:tcW w:w="1148" w:type="dxa"/>
          </w:tcPr>
          <w:p w14:paraId="1E9ED66B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4E949A6A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35F4C2A7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3EA98D0C" w14:textId="77777777">
        <w:tc>
          <w:tcPr>
            <w:tcW w:w="1148" w:type="dxa"/>
          </w:tcPr>
          <w:p w14:paraId="659A3E1F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694E1249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7320715A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58A9132C" w14:textId="77777777">
        <w:tc>
          <w:tcPr>
            <w:tcW w:w="1148" w:type="dxa"/>
          </w:tcPr>
          <w:p w14:paraId="0994C8E0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2BEADFBD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6C962F7F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7EE08EFB" w14:textId="77777777">
        <w:tc>
          <w:tcPr>
            <w:tcW w:w="1148" w:type="dxa"/>
          </w:tcPr>
          <w:p w14:paraId="69515886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70BDE8D7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409A69FB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26E7B765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3A5C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829C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6D88746F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29301394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54EA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69D4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7521B52A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6B9A817E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F067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7EE1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10FA40F4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0DAB3552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A919" w14:textId="77777777" w:rsidR="0037786B" w:rsidRPr="006F50D3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F454" w14:textId="77777777" w:rsidR="0037786B" w:rsidRPr="006F50D3" w:rsidRDefault="0037786B">
            <w:pPr>
              <w:pStyle w:val="TAC"/>
              <w:rPr>
                <w:noProof/>
              </w:rPr>
            </w:pPr>
            <w:r w:rsidRPr="006F50D3">
              <w:rPr>
                <w:noProof/>
              </w:rPr>
              <w:t>1.</w:t>
            </w:r>
            <w:r>
              <w:rPr>
                <w:noProof/>
              </w:rPr>
              <w:t>7</w:t>
            </w:r>
          </w:p>
        </w:tc>
        <w:tc>
          <w:tcPr>
            <w:tcW w:w="3827" w:type="dxa"/>
            <w:vMerge/>
          </w:tcPr>
          <w:p w14:paraId="00B728F7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5CFEFD48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36FF" w14:textId="77777777" w:rsidR="0037786B" w:rsidRPr="006F50D3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C06C" w14:textId="77777777" w:rsidR="0037786B" w:rsidRPr="006F50D3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46F5C122" w14:textId="77777777" w:rsidR="0037786B" w:rsidRDefault="0037786B">
            <w:pPr>
              <w:pStyle w:val="TAC"/>
              <w:rPr>
                <w:noProof/>
              </w:rPr>
            </w:pPr>
          </w:p>
        </w:tc>
      </w:tr>
    </w:tbl>
    <w:p w14:paraId="3D479B62" w14:textId="77777777" w:rsidR="0037786B" w:rsidRDefault="0037786B" w:rsidP="0037786B">
      <w:pPr>
        <w:jc w:val="both"/>
      </w:pPr>
    </w:p>
    <w:p w14:paraId="7F20CB79" w14:textId="77777777" w:rsidR="0037786B" w:rsidRDefault="0037786B" w:rsidP="0037786B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37786B" w14:paraId="12235B97" w14:textId="77777777">
        <w:tc>
          <w:tcPr>
            <w:tcW w:w="5825" w:type="dxa"/>
            <w:gridSpan w:val="3"/>
          </w:tcPr>
          <w:p w14:paraId="282AEF19" w14:textId="77777777" w:rsidR="0037786B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37786B" w14:paraId="1E36D7E0" w14:textId="77777777">
        <w:tc>
          <w:tcPr>
            <w:tcW w:w="1148" w:type="dxa"/>
            <w:vAlign w:val="center"/>
          </w:tcPr>
          <w:p w14:paraId="717D6A99" w14:textId="77777777" w:rsidR="0037786B" w:rsidRPr="006A3AAC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736F5901" w14:textId="77777777" w:rsidR="0037786B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11B66B16" w14:textId="77777777" w:rsidR="0037786B" w:rsidRPr="00601B63" w:rsidRDefault="0037786B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37786B" w14:paraId="62582E31" w14:textId="77777777">
        <w:tc>
          <w:tcPr>
            <w:tcW w:w="1148" w:type="dxa"/>
          </w:tcPr>
          <w:p w14:paraId="39047EA6" w14:textId="77777777" w:rsidR="0037786B" w:rsidRDefault="0037786B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7C7B6AB6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25B9C21A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37786B" w14:paraId="3A0DCF8E" w14:textId="77777777">
        <w:tc>
          <w:tcPr>
            <w:tcW w:w="1148" w:type="dxa"/>
          </w:tcPr>
          <w:p w14:paraId="6BF10A54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19263460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69B40417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2BEECC2A" w14:textId="77777777">
        <w:tc>
          <w:tcPr>
            <w:tcW w:w="1148" w:type="dxa"/>
          </w:tcPr>
          <w:p w14:paraId="3EE05553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3F3629B8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1BEB4625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6CA0EF6D" w14:textId="77777777">
        <w:tc>
          <w:tcPr>
            <w:tcW w:w="1148" w:type="dxa"/>
          </w:tcPr>
          <w:p w14:paraId="031B2F1E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44EB4CCB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11EDD8C0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028317D9" w14:textId="77777777">
        <w:tc>
          <w:tcPr>
            <w:tcW w:w="1148" w:type="dxa"/>
          </w:tcPr>
          <w:p w14:paraId="750E12D8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37F5D830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6D737CAE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6DDD9A8A" w14:textId="77777777">
        <w:tc>
          <w:tcPr>
            <w:tcW w:w="1148" w:type="dxa"/>
          </w:tcPr>
          <w:p w14:paraId="7A36A463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1D4D71E4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3F16EF0D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69A48F6D" w14:textId="77777777">
        <w:tc>
          <w:tcPr>
            <w:tcW w:w="1148" w:type="dxa"/>
          </w:tcPr>
          <w:p w14:paraId="697E91A6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37A66E56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06E3BBB4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08E239D7" w14:textId="77777777">
        <w:tc>
          <w:tcPr>
            <w:tcW w:w="1148" w:type="dxa"/>
          </w:tcPr>
          <w:p w14:paraId="691F3AC9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6E1F2A53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3CA7B547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1546C758" w14:textId="77777777">
        <w:tc>
          <w:tcPr>
            <w:tcW w:w="1148" w:type="dxa"/>
          </w:tcPr>
          <w:p w14:paraId="69D1A6CC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2AF8DB11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27F8F7CA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3645653F" w14:textId="77777777">
        <w:tc>
          <w:tcPr>
            <w:tcW w:w="1148" w:type="dxa"/>
          </w:tcPr>
          <w:p w14:paraId="575A2EF8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39C8BC2E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64E8139D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6118E538" w14:textId="77777777">
        <w:tc>
          <w:tcPr>
            <w:tcW w:w="1148" w:type="dxa"/>
          </w:tcPr>
          <w:p w14:paraId="1F49FB5A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</w:tcPr>
          <w:p w14:paraId="743C80E3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50297275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6F61D90C" w14:textId="77777777">
        <w:tc>
          <w:tcPr>
            <w:tcW w:w="1148" w:type="dxa"/>
          </w:tcPr>
          <w:p w14:paraId="131E72B5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</w:tcPr>
          <w:p w14:paraId="122349AC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1.11</w:t>
            </w:r>
          </w:p>
        </w:tc>
        <w:tc>
          <w:tcPr>
            <w:tcW w:w="3827" w:type="dxa"/>
            <w:vMerge/>
          </w:tcPr>
          <w:p w14:paraId="6ECDFCA3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27B246BE" w14:textId="77777777">
        <w:tc>
          <w:tcPr>
            <w:tcW w:w="1148" w:type="dxa"/>
          </w:tcPr>
          <w:p w14:paraId="17D0877D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</w:tcPr>
          <w:p w14:paraId="35EA9011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1.12</w:t>
            </w:r>
          </w:p>
        </w:tc>
        <w:tc>
          <w:tcPr>
            <w:tcW w:w="3827" w:type="dxa"/>
            <w:vMerge/>
          </w:tcPr>
          <w:p w14:paraId="02A5A4DC" w14:textId="77777777" w:rsidR="0037786B" w:rsidRDefault="0037786B">
            <w:pPr>
              <w:pStyle w:val="TAC"/>
              <w:rPr>
                <w:noProof/>
              </w:rPr>
            </w:pPr>
          </w:p>
        </w:tc>
      </w:tr>
      <w:tr w:rsidR="0037786B" w14:paraId="3825494F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B10D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4240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1.13</w:t>
            </w:r>
          </w:p>
        </w:tc>
        <w:tc>
          <w:tcPr>
            <w:tcW w:w="3827" w:type="dxa"/>
            <w:vMerge/>
          </w:tcPr>
          <w:p w14:paraId="2DEB54E9" w14:textId="77777777" w:rsidR="0037786B" w:rsidRDefault="0037786B">
            <w:pPr>
              <w:pStyle w:val="TAC"/>
              <w:rPr>
                <w:noProof/>
              </w:rPr>
            </w:pPr>
          </w:p>
        </w:tc>
      </w:tr>
    </w:tbl>
    <w:p w14:paraId="097A2D4D" w14:textId="77777777" w:rsidR="0037786B" w:rsidRDefault="0037786B" w:rsidP="0037786B">
      <w:pPr>
        <w:jc w:val="both"/>
      </w:pPr>
    </w:p>
    <w:p w14:paraId="2F288F08" w14:textId="77777777" w:rsidR="0037786B" w:rsidRDefault="0037786B" w:rsidP="0037786B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37786B" w14:paraId="2D57A0FE" w14:textId="77777777">
        <w:tc>
          <w:tcPr>
            <w:tcW w:w="5825" w:type="dxa"/>
            <w:gridSpan w:val="3"/>
          </w:tcPr>
          <w:p w14:paraId="4203F841" w14:textId="77777777" w:rsidR="0037786B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37786B" w14:paraId="75BFDA2F" w14:textId="77777777">
        <w:tc>
          <w:tcPr>
            <w:tcW w:w="1148" w:type="dxa"/>
            <w:vAlign w:val="center"/>
          </w:tcPr>
          <w:p w14:paraId="15C7FFC6" w14:textId="77777777" w:rsidR="0037786B" w:rsidRPr="006A3AAC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34AC1E0E" w14:textId="77777777" w:rsidR="0037786B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4A09D1BB" w14:textId="77777777" w:rsidR="0037786B" w:rsidRPr="00601B63" w:rsidRDefault="0037786B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37786B" w14:paraId="09CB274A" w14:textId="77777777">
        <w:tc>
          <w:tcPr>
            <w:tcW w:w="1148" w:type="dxa"/>
          </w:tcPr>
          <w:p w14:paraId="5C222273" w14:textId="77777777" w:rsidR="0037786B" w:rsidRDefault="0037786B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24908CD7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5877DFA2" w14:textId="77777777" w:rsidR="0037786B" w:rsidRDefault="0037786B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37786B" w14:paraId="7F510AE9" w14:textId="77777777">
        <w:tc>
          <w:tcPr>
            <w:tcW w:w="1148" w:type="dxa"/>
          </w:tcPr>
          <w:p w14:paraId="51AF08C4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42F01A99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10393FCB" w14:textId="77777777" w:rsidR="0037786B" w:rsidRDefault="0037786B">
            <w:pPr>
              <w:pStyle w:val="TAC"/>
              <w:rPr>
                <w:noProof/>
              </w:rPr>
            </w:pPr>
          </w:p>
        </w:tc>
      </w:tr>
    </w:tbl>
    <w:p w14:paraId="631C8760" w14:textId="77777777" w:rsidR="0037786B" w:rsidRDefault="0037786B" w:rsidP="0037786B">
      <w:pPr>
        <w:jc w:val="both"/>
      </w:pPr>
    </w:p>
    <w:p w14:paraId="58825C18" w14:textId="77777777" w:rsidR="0037786B" w:rsidRDefault="0037786B" w:rsidP="0037786B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37786B" w14:paraId="426A78D1" w14:textId="77777777">
        <w:tc>
          <w:tcPr>
            <w:tcW w:w="5825" w:type="dxa"/>
            <w:gridSpan w:val="3"/>
          </w:tcPr>
          <w:p w14:paraId="1C13E5FA" w14:textId="77777777" w:rsidR="0037786B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37786B" w14:paraId="06EFE322" w14:textId="77777777">
        <w:tc>
          <w:tcPr>
            <w:tcW w:w="1148" w:type="dxa"/>
            <w:vAlign w:val="center"/>
          </w:tcPr>
          <w:p w14:paraId="09A9D155" w14:textId="77777777" w:rsidR="0037786B" w:rsidRPr="006A3AAC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52D05077" w14:textId="77777777" w:rsidR="0037786B" w:rsidRDefault="0037786B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1CABD3FA" w14:textId="77777777" w:rsidR="0037786B" w:rsidRPr="00601B63" w:rsidRDefault="0037786B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37786B" w14:paraId="605BFBB7" w14:textId="77777777">
        <w:tc>
          <w:tcPr>
            <w:tcW w:w="1148" w:type="dxa"/>
          </w:tcPr>
          <w:p w14:paraId="3BE94381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7ECF6F85" w14:textId="77777777" w:rsidR="0037786B" w:rsidRDefault="0037786B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Align w:val="center"/>
          </w:tcPr>
          <w:p w14:paraId="76F64257" w14:textId="77777777" w:rsidR="0037786B" w:rsidRDefault="0037786B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</w:tbl>
    <w:p w14:paraId="43D47BEA" w14:textId="77777777" w:rsidR="0037786B" w:rsidRDefault="0037786B" w:rsidP="0037786B">
      <w:pPr>
        <w:jc w:val="bo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37786B" w:rsidRPr="003358C2" w14:paraId="7CA49AA2" w14:textId="77777777">
        <w:tc>
          <w:tcPr>
            <w:tcW w:w="5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9114" w14:textId="77777777" w:rsidR="0037786B" w:rsidRDefault="0037786B">
            <w:pPr>
              <w:pStyle w:val="TAH"/>
            </w:pPr>
            <w:r>
              <w:t>uicc.usim.</w:t>
            </w:r>
            <w:r>
              <w:rPr>
                <w:rFonts w:eastAsia="SimSun"/>
                <w:lang w:val="en-US" w:eastAsia="zh-CN"/>
              </w:rPr>
              <w:t>gba_u</w:t>
            </w:r>
            <w:r>
              <w:t xml:space="preserve"> package</w:t>
            </w:r>
          </w:p>
        </w:tc>
      </w:tr>
      <w:tr w:rsidR="0037786B" w14:paraId="05A12AD9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280B" w14:textId="77777777" w:rsidR="0037786B" w:rsidRDefault="0037786B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1D1D" w14:textId="77777777" w:rsidR="0037786B" w:rsidRDefault="0037786B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C9B0" w14:textId="77777777" w:rsidR="0037786B" w:rsidRDefault="0037786B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B91F75" w14:paraId="1A7AD82A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8C5E" w14:textId="77777777" w:rsidR="00B91F75" w:rsidRDefault="00B91F75">
            <w:pPr>
              <w:pStyle w:val="TAC"/>
            </w:pPr>
            <w:r>
              <w:t>18.</w:t>
            </w:r>
            <w:r>
              <w:rPr>
                <w:noProof/>
              </w:rPr>
              <w:t>1</w:t>
            </w:r>
            <w:r>
              <w:t>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BB33" w14:textId="77777777" w:rsidR="00B91F75" w:rsidRDefault="00B91F75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8978E" w14:textId="77777777" w:rsidR="00B91F75" w:rsidRDefault="00B91F75">
            <w:pPr>
              <w:pStyle w:val="TAC"/>
            </w:pPr>
            <w:r>
              <w:t xml:space="preserve">A000000087 1005 FFFF FFFF 89 13 </w:t>
            </w:r>
            <w:r>
              <w:rPr>
                <w:rFonts w:eastAsia="SimSun"/>
                <w:lang w:val="en-US" w:eastAsia="zh-CN"/>
              </w:rPr>
              <w:t>5</w:t>
            </w:r>
            <w:r>
              <w:t>00000</w:t>
            </w:r>
          </w:p>
        </w:tc>
      </w:tr>
      <w:tr w:rsidR="00B91F75" w14:paraId="091C4C70" w14:textId="77777777">
        <w:trPr>
          <w:ins w:id="58" w:author="COLLET Herve" w:date="2024-10-28T09:23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1E8F" w14:textId="3237F392" w:rsidR="00B91F75" w:rsidRDefault="00B91F75">
            <w:pPr>
              <w:pStyle w:val="TAC"/>
              <w:rPr>
                <w:ins w:id="59" w:author="COLLET Herve" w:date="2024-10-28T09:23:00Z"/>
              </w:rPr>
            </w:pPr>
            <w:ins w:id="60" w:author="COLLET Herve" w:date="2024-10-28T09:23:00Z">
              <w:r>
                <w:t>18.</w:t>
              </w:r>
              <w:r w:rsidRPr="00B91F75">
                <w:rPr>
                  <w:highlight w:val="yellow"/>
                </w:rPr>
                <w:t>X</w:t>
              </w:r>
              <w: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1942" w14:textId="0DEB642B" w:rsidR="00B91F75" w:rsidRDefault="00B91F75">
            <w:pPr>
              <w:pStyle w:val="TAC"/>
              <w:rPr>
                <w:ins w:id="61" w:author="COLLET Herve" w:date="2024-10-28T09:23:00Z"/>
              </w:rPr>
            </w:pPr>
            <w:ins w:id="62" w:author="COLLET Herve" w:date="2024-10-28T09:23:00Z">
              <w:r>
                <w:t>1.1</w:t>
              </w:r>
            </w:ins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D37E" w14:textId="77777777" w:rsidR="00B91F75" w:rsidRDefault="00B91F75">
            <w:pPr>
              <w:pStyle w:val="TAC"/>
              <w:rPr>
                <w:ins w:id="63" w:author="COLLET Herve" w:date="2024-10-28T09:23:00Z"/>
              </w:rPr>
            </w:pPr>
          </w:p>
        </w:tc>
      </w:tr>
    </w:tbl>
    <w:p w14:paraId="75C371DC" w14:textId="77777777" w:rsidR="0037786B" w:rsidRDefault="0037786B" w:rsidP="0037786B">
      <w:pPr>
        <w:jc w:val="both"/>
      </w:pPr>
    </w:p>
    <w:p w14:paraId="65F4045F" w14:textId="77777777" w:rsidR="0037786B" w:rsidRDefault="0037786B" w:rsidP="0037786B">
      <w:r>
        <w:t>The package AID coding is defined in ETSI TS 101 220 [1]. The (U)SIM API packages' AID are not modified by changes to Major or Minor Version.</w:t>
      </w:r>
    </w:p>
    <w:p w14:paraId="5D58AFAA" w14:textId="77777777" w:rsidR="0037786B" w:rsidRDefault="0037786B" w:rsidP="0037786B">
      <w:r>
        <w:t>The Major Version shall be incremented if a change to the specification introduces byte code incompatibility with the previous version.</w:t>
      </w:r>
    </w:p>
    <w:p w14:paraId="2E57EFF7" w14:textId="77777777" w:rsidR="0037786B" w:rsidRDefault="0037786B" w:rsidP="0037786B">
      <w:r>
        <w:t>The Minor Version shall be incremented if a change to the specification does not introduce byte code incompatibility with the previous version.</w:t>
      </w:r>
    </w:p>
    <w:p w14:paraId="7E9D9D16" w14:textId="77777777" w:rsidR="0037786B" w:rsidRDefault="0037786B" w:rsidP="0037786B">
      <w:r>
        <w:t>For a table describing the versioning of a package, a line is introduced only upon changes of Major or Minor version of its package.</w:t>
      </w:r>
    </w:p>
    <w:p w14:paraId="7FA04455" w14:textId="77777777" w:rsidR="0037786B" w:rsidRDefault="0037786B" w:rsidP="0037786B">
      <w:r>
        <w:t xml:space="preserve">The package </w:t>
      </w:r>
      <w:r>
        <w:rPr>
          <w:i/>
          <w:noProof/>
        </w:rPr>
        <w:t>uicc.usim.access</w:t>
      </w:r>
      <w:r>
        <w:rPr>
          <w:noProof/>
        </w:rPr>
        <w:t xml:space="preserve"> </w:t>
      </w:r>
      <w:r>
        <w:t>contains only constants, therefore it may not be loaded on the UICC.</w:t>
      </w:r>
    </w:p>
    <w:p w14:paraId="1AF14D10" w14:textId="77777777" w:rsidR="00E714D6" w:rsidRPr="000B74BA" w:rsidRDefault="00E714D6" w:rsidP="00E71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B74B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AD4233" w14:textId="77777777" w:rsidR="00E714D6" w:rsidRDefault="00E714D6" w:rsidP="00E714D6">
      <w:pPr>
        <w:pStyle w:val="Heading8"/>
      </w:pPr>
      <w:bookmarkStart w:id="64" w:name="_Toc3210465"/>
      <w:bookmarkStart w:id="65" w:name="_Toc20398647"/>
      <w:bookmarkStart w:id="66" w:name="_Toc31792671"/>
      <w:bookmarkStart w:id="67" w:name="_Toc170302031"/>
      <w:r>
        <w:t>Annex D (normative):</w:t>
      </w:r>
      <w:r>
        <w:br/>
        <w:t>USIM API jar files</w:t>
      </w:r>
      <w:bookmarkEnd w:id="64"/>
      <w:bookmarkEnd w:id="65"/>
      <w:bookmarkEnd w:id="66"/>
      <w:bookmarkEnd w:id="67"/>
    </w:p>
    <w:p w14:paraId="1DD191B2" w14:textId="77777777" w:rsidR="00E714D6" w:rsidRDefault="00E714D6" w:rsidP="00E714D6">
      <w:pPr>
        <w:jc w:val="both"/>
      </w:pPr>
      <w:r>
        <w:t>The attached files "31130_Annex_D.jar", contains class files for the Java Card™ (U)SIM API.</w:t>
      </w:r>
    </w:p>
    <w:p w14:paraId="5171E291" w14:textId="63FF62DA" w:rsidR="009D7FEB" w:rsidRPr="00C26104" w:rsidRDefault="00E714D6" w:rsidP="0037786B">
      <w:ins w:id="68" w:author="COLLET Herve" w:date="2024-11-05T17:41:00Z">
        <w:r>
          <w:t>NOTE: Since version 18.</w:t>
        </w:r>
      </w:ins>
      <w:ins w:id="69" w:author="COLLET Herve" w:date="2024-11-05T17:42:00Z">
        <w:r w:rsidRPr="00F56974">
          <w:rPr>
            <w:highlight w:val="yellow"/>
          </w:rPr>
          <w:t>X</w:t>
        </w:r>
      </w:ins>
      <w:ins w:id="70" w:author="COLLET Herve" w:date="2024-11-05T17:41:00Z">
        <w:r>
          <w:t xml:space="preserve">.0 manifest file is completed </w:t>
        </w:r>
      </w:ins>
      <w:ins w:id="71" w:author="COLLET Herve" w:date="2024-11-06T14:06:00Z">
        <w:r w:rsidR="00E607E8">
          <w:t xml:space="preserve">with </w:t>
        </w:r>
      </w:ins>
      <w:ins w:id="72" w:author="COLLET Herve" w:date="2024-11-05T17:41:00Z">
        <w:r>
          <w:t xml:space="preserve">generation </w:t>
        </w:r>
      </w:ins>
      <w:ins w:id="73" w:author="COLLET Herve" w:date="2024-11-06T14:05:00Z">
        <w:r w:rsidR="00E607E8">
          <w:t xml:space="preserve">tools </w:t>
        </w:r>
      </w:ins>
      <w:ins w:id="74" w:author="COLLET Herve" w:date="2024-11-05T17:41:00Z">
        <w:r>
          <w:t xml:space="preserve">chain </w:t>
        </w:r>
      </w:ins>
      <w:ins w:id="75" w:author="COLLET Herve" w:date="2024-11-06T14:06:00Z">
        <w:r w:rsidR="00E607E8">
          <w:t xml:space="preserve">details </w:t>
        </w:r>
      </w:ins>
      <w:ins w:id="76" w:author="COLLET Herve" w:date="2024-11-05T17:43:00Z">
        <w:r w:rsidR="00996AA8">
          <w:t>(</w:t>
        </w:r>
      </w:ins>
      <w:proofErr w:type="gramStart"/>
      <w:ins w:id="77" w:author="COLLET Herve" w:date="2024-11-05T17:44:00Z">
        <w:r w:rsidR="00996AA8">
          <w:t>e</w:t>
        </w:r>
      </w:ins>
      <w:ins w:id="78" w:author="COLLET Herve" w:date="2024-11-06T14:27:00Z">
        <w:r w:rsidR="00772ABB">
          <w:t>.g.</w:t>
        </w:r>
      </w:ins>
      <w:proofErr w:type="gramEnd"/>
      <w:ins w:id="79" w:author="COLLET Herve" w:date="2024-11-05T17:44:00Z">
        <w:r w:rsidR="00996AA8">
          <w:t xml:space="preserve"> </w:t>
        </w:r>
      </w:ins>
      <w:ins w:id="80" w:author="COLLET Herve" w:date="2024-11-05T17:43:00Z">
        <w:r w:rsidR="00996AA8" w:rsidRPr="002E07EF">
          <w:rPr>
            <w:rFonts w:ascii="Courier New" w:hAnsi="Courier New" w:cs="Courier New"/>
            <w:sz w:val="16"/>
            <w:szCs w:val="16"/>
          </w:rPr>
          <w:t>Java</w:t>
        </w:r>
      </w:ins>
      <w:ins w:id="81" w:author="COLLET Herve" w:date="2024-11-05T17:56:00Z">
        <w:r w:rsidR="00F56974" w:rsidRPr="002E07EF">
          <w:rPr>
            <w:rFonts w:ascii="Courier New" w:hAnsi="Courier New" w:cs="Courier New"/>
            <w:sz w:val="16"/>
            <w:szCs w:val="16"/>
          </w:rPr>
          <w:noBreakHyphen/>
        </w:r>
      </w:ins>
      <w:ins w:id="82" w:author="COLLET Herve" w:date="2024-11-05T17:43:00Z">
        <w:r w:rsidR="00996AA8" w:rsidRPr="002E07EF">
          <w:rPr>
            <w:rFonts w:ascii="Courier New" w:hAnsi="Courier New" w:cs="Courier New"/>
            <w:sz w:val="16"/>
            <w:szCs w:val="16"/>
          </w:rPr>
          <w:t>Compiler</w:t>
        </w:r>
      </w:ins>
      <w:ins w:id="83" w:author="COLLET Herve" w:date="2024-11-05T17:56:00Z">
        <w:r w:rsidR="00F56974" w:rsidRPr="002E07EF">
          <w:rPr>
            <w:rFonts w:ascii="Courier New" w:hAnsi="Courier New" w:cs="Courier New"/>
            <w:sz w:val="16"/>
            <w:szCs w:val="16"/>
          </w:rPr>
          <w:noBreakHyphen/>
        </w:r>
      </w:ins>
      <w:ins w:id="84" w:author="COLLET Herve" w:date="2024-11-05T17:43:00Z">
        <w:r w:rsidR="00996AA8" w:rsidRPr="002E07EF">
          <w:rPr>
            <w:rFonts w:ascii="Courier New" w:hAnsi="Courier New" w:cs="Courier New"/>
            <w:sz w:val="16"/>
            <w:szCs w:val="16"/>
          </w:rPr>
          <w:t>Version</w:t>
        </w:r>
        <w:r w:rsidR="00996AA8">
          <w:t xml:space="preserve">, </w:t>
        </w:r>
        <w:r w:rsidR="00996AA8" w:rsidRPr="002E07EF">
          <w:rPr>
            <w:rFonts w:ascii="Courier New" w:hAnsi="Courier New" w:cs="Courier New"/>
            <w:sz w:val="16"/>
            <w:szCs w:val="16"/>
          </w:rPr>
          <w:t>Java</w:t>
        </w:r>
      </w:ins>
      <w:ins w:id="85" w:author="COLLET Herve" w:date="2024-11-05T17:56:00Z">
        <w:r w:rsidR="00F56974" w:rsidRPr="002E07EF">
          <w:rPr>
            <w:rFonts w:ascii="Courier New" w:hAnsi="Courier New" w:cs="Courier New"/>
            <w:sz w:val="16"/>
            <w:szCs w:val="16"/>
          </w:rPr>
          <w:noBreakHyphen/>
        </w:r>
      </w:ins>
      <w:ins w:id="86" w:author="COLLET Herve" w:date="2024-11-05T17:43:00Z">
        <w:r w:rsidR="00996AA8" w:rsidRPr="002E07EF">
          <w:rPr>
            <w:rFonts w:ascii="Courier New" w:hAnsi="Courier New" w:cs="Courier New"/>
            <w:sz w:val="16"/>
            <w:szCs w:val="16"/>
          </w:rPr>
          <w:t>Compilation</w:t>
        </w:r>
      </w:ins>
      <w:ins w:id="87" w:author="COLLET Herve" w:date="2024-11-05T17:56:00Z">
        <w:r w:rsidR="00F56974" w:rsidRPr="002E07EF">
          <w:rPr>
            <w:rFonts w:ascii="Courier New" w:hAnsi="Courier New" w:cs="Courier New"/>
            <w:sz w:val="16"/>
            <w:szCs w:val="16"/>
          </w:rPr>
          <w:noBreakHyphen/>
        </w:r>
      </w:ins>
      <w:ins w:id="88" w:author="COLLET Herve" w:date="2024-11-05T17:43:00Z">
        <w:r w:rsidR="00996AA8" w:rsidRPr="002E07EF">
          <w:rPr>
            <w:rFonts w:ascii="Courier New" w:hAnsi="Courier New" w:cs="Courier New"/>
            <w:sz w:val="16"/>
            <w:szCs w:val="16"/>
          </w:rPr>
          <w:t>Target</w:t>
        </w:r>
        <w:r w:rsidR="00996AA8">
          <w:t xml:space="preserve">, </w:t>
        </w:r>
        <w:r w:rsidR="00996AA8" w:rsidRPr="002E07EF">
          <w:rPr>
            <w:rFonts w:ascii="Courier New" w:hAnsi="Courier New" w:cs="Courier New"/>
            <w:sz w:val="16"/>
            <w:szCs w:val="16"/>
          </w:rPr>
          <w:t>Ant</w:t>
        </w:r>
      </w:ins>
      <w:ins w:id="89" w:author="COLLET Herve" w:date="2024-11-05T17:56:00Z">
        <w:r w:rsidR="00F56974" w:rsidRPr="002E07EF">
          <w:rPr>
            <w:rFonts w:ascii="Courier New" w:hAnsi="Courier New" w:cs="Courier New"/>
            <w:sz w:val="16"/>
            <w:szCs w:val="16"/>
          </w:rPr>
          <w:noBreakHyphen/>
        </w:r>
      </w:ins>
      <w:ins w:id="90" w:author="COLLET Herve" w:date="2024-11-05T17:43:00Z">
        <w:r w:rsidR="00996AA8" w:rsidRPr="002E07EF">
          <w:rPr>
            <w:rFonts w:ascii="Courier New" w:hAnsi="Courier New" w:cs="Courier New"/>
            <w:sz w:val="16"/>
            <w:szCs w:val="16"/>
          </w:rPr>
          <w:t>Version</w:t>
        </w:r>
      </w:ins>
      <w:ins w:id="91" w:author="COLLET Herve" w:date="2024-11-05T17:56:00Z">
        <w:r w:rsidR="00F56974" w:rsidRPr="002E07EF">
          <w:rPr>
            <w:rFonts w:ascii="Courier New" w:hAnsi="Courier New" w:cs="Courier New"/>
            <w:sz w:val="16"/>
            <w:szCs w:val="16"/>
          </w:rPr>
          <w:noBreakHyphen/>
        </w:r>
      </w:ins>
      <w:ins w:id="92" w:author="COLLET Herve" w:date="2024-11-05T17:43:00Z">
        <w:r w:rsidR="00996AA8" w:rsidRPr="002E07EF">
          <w:rPr>
            <w:rFonts w:ascii="Courier New" w:hAnsi="Courier New" w:cs="Courier New"/>
            <w:sz w:val="16"/>
            <w:szCs w:val="16"/>
          </w:rPr>
          <w:t>Number</w:t>
        </w:r>
        <w:r w:rsidR="00996AA8">
          <w:t xml:space="preserve">, </w:t>
        </w:r>
        <w:proofErr w:type="spellStart"/>
        <w:r w:rsidR="00996AA8" w:rsidRPr="002E07EF">
          <w:rPr>
            <w:rFonts w:ascii="Courier New" w:hAnsi="Courier New" w:cs="Courier New"/>
            <w:sz w:val="16"/>
            <w:szCs w:val="16"/>
          </w:rPr>
          <w:t>JavaCard</w:t>
        </w:r>
      </w:ins>
      <w:proofErr w:type="spellEnd"/>
      <w:ins w:id="93" w:author="COLLET Herve" w:date="2024-11-05T17:56:00Z">
        <w:r w:rsidR="00F56974" w:rsidRPr="002E07EF">
          <w:rPr>
            <w:rFonts w:ascii="Courier New" w:hAnsi="Courier New" w:cs="Courier New"/>
            <w:sz w:val="16"/>
            <w:szCs w:val="16"/>
          </w:rPr>
          <w:noBreakHyphen/>
        </w:r>
      </w:ins>
      <w:ins w:id="94" w:author="COLLET Herve" w:date="2024-11-05T17:43:00Z">
        <w:r w:rsidR="00996AA8" w:rsidRPr="002E07EF">
          <w:rPr>
            <w:rFonts w:ascii="Courier New" w:hAnsi="Courier New" w:cs="Courier New"/>
            <w:sz w:val="16"/>
            <w:szCs w:val="16"/>
          </w:rPr>
          <w:t>Converter</w:t>
        </w:r>
      </w:ins>
      <w:ins w:id="95" w:author="COLLET Herve" w:date="2024-11-05T17:56:00Z">
        <w:r w:rsidR="00F56974" w:rsidRPr="002E07EF">
          <w:rPr>
            <w:rFonts w:ascii="Courier New" w:hAnsi="Courier New" w:cs="Courier New"/>
            <w:sz w:val="16"/>
            <w:szCs w:val="16"/>
          </w:rPr>
          <w:noBreakHyphen/>
        </w:r>
      </w:ins>
      <w:ins w:id="96" w:author="COLLET Herve" w:date="2024-11-05T17:43:00Z">
        <w:r w:rsidR="00996AA8" w:rsidRPr="002E07EF">
          <w:rPr>
            <w:rFonts w:ascii="Courier New" w:hAnsi="Courier New" w:cs="Courier New"/>
            <w:sz w:val="16"/>
            <w:szCs w:val="16"/>
          </w:rPr>
          <w:t>Version</w:t>
        </w:r>
        <w:r w:rsidR="00996AA8">
          <w:t xml:space="preserve">, </w:t>
        </w:r>
        <w:proofErr w:type="spellStart"/>
        <w:r w:rsidR="00996AA8" w:rsidRPr="002E07EF">
          <w:rPr>
            <w:rFonts w:ascii="Courier New" w:hAnsi="Courier New" w:cs="Courier New"/>
            <w:sz w:val="16"/>
            <w:szCs w:val="16"/>
          </w:rPr>
          <w:t>JavaCard</w:t>
        </w:r>
      </w:ins>
      <w:proofErr w:type="spellEnd"/>
      <w:ins w:id="97" w:author="COLLET Herve" w:date="2024-11-05T17:56:00Z">
        <w:r w:rsidR="00F56974" w:rsidRPr="002E07EF">
          <w:rPr>
            <w:rFonts w:ascii="Courier New" w:hAnsi="Courier New" w:cs="Courier New"/>
            <w:sz w:val="16"/>
            <w:szCs w:val="16"/>
          </w:rPr>
          <w:noBreakHyphen/>
        </w:r>
      </w:ins>
      <w:proofErr w:type="spellStart"/>
      <w:ins w:id="98" w:author="COLLET Herve" w:date="2024-11-05T17:43:00Z">
        <w:r w:rsidR="00996AA8" w:rsidRPr="002E07EF">
          <w:rPr>
            <w:rFonts w:ascii="Courier New" w:hAnsi="Courier New" w:cs="Courier New"/>
            <w:sz w:val="16"/>
            <w:szCs w:val="16"/>
          </w:rPr>
          <w:t>Convertion</w:t>
        </w:r>
      </w:ins>
      <w:proofErr w:type="spellEnd"/>
      <w:ins w:id="99" w:author="COLLET Herve" w:date="2024-11-05T17:56:00Z">
        <w:r w:rsidR="00F56974" w:rsidRPr="002E07EF">
          <w:rPr>
            <w:rFonts w:ascii="Courier New" w:hAnsi="Courier New" w:cs="Courier New"/>
            <w:sz w:val="16"/>
            <w:szCs w:val="16"/>
          </w:rPr>
          <w:noBreakHyphen/>
        </w:r>
      </w:ins>
      <w:ins w:id="100" w:author="COLLET Herve" w:date="2024-11-05T17:43:00Z">
        <w:r w:rsidR="00996AA8" w:rsidRPr="002E07EF">
          <w:rPr>
            <w:rFonts w:ascii="Courier New" w:hAnsi="Courier New" w:cs="Courier New"/>
            <w:sz w:val="16"/>
            <w:szCs w:val="16"/>
          </w:rPr>
          <w:t>Target</w:t>
        </w:r>
        <w:r w:rsidR="00996AA8">
          <w:t>)</w:t>
        </w:r>
      </w:ins>
      <w:ins w:id="101" w:author="COLLET Herve" w:date="2024-11-05T17:41:00Z">
        <w:r>
          <w:t>.</w:t>
        </w:r>
        <w:r>
          <w:br w:type="page"/>
        </w:r>
      </w:ins>
      <w:r w:rsidR="0037786B">
        <w:lastRenderedPageBreak/>
        <w:br w:type="page"/>
      </w:r>
    </w:p>
    <w:p w14:paraId="190DBCC1" w14:textId="77777777" w:rsidR="009D7FEB" w:rsidRPr="00E714D6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0000FF"/>
          <w:sz w:val="28"/>
          <w:szCs w:val="28"/>
          <w:lang w:val="en-US"/>
        </w:rPr>
      </w:pPr>
      <w:r w:rsidRPr="00E714D6">
        <w:rPr>
          <w:rFonts w:ascii="Arial" w:hAnsi="Arial" w:cs="Arial"/>
          <w:b/>
          <w:bCs/>
          <w:color w:val="0000FF"/>
          <w:sz w:val="28"/>
          <w:szCs w:val="28"/>
          <w:lang w:val="en-US"/>
        </w:rPr>
        <w:lastRenderedPageBreak/>
        <w:t>* * * Next Change * * * *</w:t>
      </w:r>
    </w:p>
    <w:p w14:paraId="32CED862" w14:textId="7464E81A" w:rsidR="00D455CF" w:rsidRPr="00E714D6" w:rsidRDefault="00D455CF" w:rsidP="00D455CF">
      <w:pPr>
        <w:pStyle w:val="CRCoverPage"/>
        <w:spacing w:after="0"/>
        <w:rPr>
          <w:b/>
          <w:bCs/>
          <w:noProof/>
          <w:lang w:val="fr-DZ"/>
        </w:rPr>
      </w:pPr>
      <w:r w:rsidRPr="00E714D6">
        <w:rPr>
          <w:rFonts w:ascii="Courier New" w:hAnsi="Courier New" w:cs="Courier New"/>
          <w:b/>
          <w:bCs/>
          <w:noProof/>
          <w:lang w:val="en-US"/>
        </w:rPr>
        <w:t>GeoLocationInfo.java</w:t>
      </w:r>
      <w:r w:rsidRPr="00E714D6">
        <w:rPr>
          <w:b/>
          <w:bCs/>
          <w:noProof/>
          <w:lang w:val="fr-DZ"/>
        </w:rPr>
        <w:t xml:space="preserve"> from </w:t>
      </w:r>
      <w:r w:rsidRPr="00E714D6">
        <w:rPr>
          <w:rFonts w:ascii="Courier New" w:hAnsi="Courier New" w:cs="Courier New"/>
          <w:b/>
          <w:bCs/>
          <w:noProof/>
          <w:lang w:val="en-US"/>
        </w:rPr>
        <w:t>uicc.usim.geolocation</w:t>
      </w:r>
      <w:r w:rsidRPr="00E714D6">
        <w:rPr>
          <w:b/>
          <w:bCs/>
          <w:noProof/>
          <w:lang w:val="fr-DZ"/>
        </w:rPr>
        <w:t xml:space="preserve"> package</w:t>
      </w:r>
    </w:p>
    <w:p w14:paraId="444FFC58" w14:textId="10FCA392" w:rsidR="00D455CF" w:rsidRPr="00A86CFD" w:rsidRDefault="00A86CFD" w:rsidP="00D455CF">
      <w:pPr>
        <w:pStyle w:val="CRCoverPage"/>
        <w:numPr>
          <w:ilvl w:val="0"/>
          <w:numId w:val="1"/>
        </w:numPr>
        <w:spacing w:after="0"/>
        <w:rPr>
          <w:noProof/>
          <w:lang w:val="fr-DZ"/>
        </w:rPr>
      </w:pPr>
      <w:r>
        <w:rPr>
          <w:noProof/>
          <w:lang w:val="fr-DZ"/>
        </w:rPr>
        <w:t xml:space="preserve">Only </w:t>
      </w:r>
      <w:r w:rsidR="009A2C94">
        <w:rPr>
          <w:noProof/>
          <w:lang w:val="fr-FR"/>
        </w:rPr>
        <w:t xml:space="preserve">a code </w:t>
      </w:r>
      <w:r>
        <w:rPr>
          <w:noProof/>
          <w:lang w:val="fr-DZ"/>
        </w:rPr>
        <w:t>c</w:t>
      </w:r>
      <w:r w:rsidR="00D455CF">
        <w:rPr>
          <w:noProof/>
          <w:lang w:val="fr-DZ"/>
        </w:rPr>
        <w:t>omment corrected to pass without warning the Java documentation generation (javadoc)</w:t>
      </w:r>
    </w:p>
    <w:p w14:paraId="7D384AB3" w14:textId="518A851B" w:rsidR="009D7FEB" w:rsidRPr="002D679E" w:rsidRDefault="00A86CFD" w:rsidP="009D7FEB">
      <w:pPr>
        <w:pStyle w:val="CRCoverPage"/>
        <w:numPr>
          <w:ilvl w:val="0"/>
          <w:numId w:val="1"/>
        </w:numPr>
        <w:spacing w:after="0"/>
        <w:rPr>
          <w:noProof/>
          <w:lang w:val="fr-DZ"/>
        </w:rPr>
      </w:pPr>
      <w:r>
        <w:rPr>
          <w:noProof/>
          <w:lang w:val="fr-DZ"/>
        </w:rPr>
        <w:t xml:space="preserve">No impact nor on </w:t>
      </w:r>
      <w:r w:rsidR="008F3C4F" w:rsidRPr="00803DD2">
        <w:rPr>
          <w:b/>
          <w:bCs/>
          <w:noProof/>
          <w:lang w:val="fr-DZ"/>
        </w:rPr>
        <w:t>31130_Annex_B_Export_files.zip</w:t>
      </w:r>
      <w:r w:rsidR="008F3C4F">
        <w:rPr>
          <w:noProof/>
          <w:lang w:val="fr-FR"/>
        </w:rPr>
        <w:t xml:space="preserve"> neither on </w:t>
      </w:r>
      <w:r w:rsidR="008F3C4F" w:rsidRPr="00803DD2">
        <w:rPr>
          <w:b/>
          <w:bCs/>
        </w:rPr>
        <w:t>31130_Annex_D.jar</w:t>
      </w:r>
    </w:p>
    <w:p w14:paraId="77628E2A" w14:textId="77777777" w:rsidR="002D679E" w:rsidRPr="002D679E" w:rsidRDefault="002D679E" w:rsidP="002D679E">
      <w:pPr>
        <w:pStyle w:val="CRCoverPage"/>
        <w:spacing w:after="0"/>
        <w:rPr>
          <w:noProof/>
          <w:lang w:val="fr-DZ"/>
        </w:rPr>
      </w:pPr>
    </w:p>
    <w:p w14:paraId="547D8C73" w14:textId="77777777" w:rsidR="00D455CF" w:rsidRPr="000B74BA" w:rsidRDefault="00D455CF" w:rsidP="00D45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B74B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0C5FC5" w14:textId="31935A6C" w:rsidR="008F3C4F" w:rsidRDefault="008F3C4F" w:rsidP="008F3C4F">
      <w:pPr>
        <w:pStyle w:val="CRCoverPage"/>
        <w:spacing w:after="0"/>
        <w:rPr>
          <w:noProof/>
          <w:lang w:val="fr-DZ"/>
        </w:rPr>
      </w:pPr>
      <w:r w:rsidRPr="008F3C4F">
        <w:rPr>
          <w:rFonts w:ascii="Courier New" w:hAnsi="Courier New" w:cs="Courier New"/>
          <w:noProof/>
          <w:lang w:val="en-US"/>
        </w:rPr>
        <w:t>GBAUCipher</w:t>
      </w:r>
      <w:r w:rsidRPr="00894FD4">
        <w:rPr>
          <w:rFonts w:ascii="Courier New" w:hAnsi="Courier New" w:cs="Courier New"/>
          <w:noProof/>
          <w:lang w:val="en-US"/>
        </w:rPr>
        <w:t>.java</w:t>
      </w:r>
      <w:r>
        <w:rPr>
          <w:noProof/>
          <w:lang w:val="fr-DZ"/>
        </w:rPr>
        <w:t xml:space="preserve"> from </w:t>
      </w:r>
      <w:r w:rsidRPr="008F3C4F">
        <w:rPr>
          <w:rFonts w:ascii="Courier New" w:hAnsi="Courier New" w:cs="Courier New"/>
          <w:noProof/>
          <w:lang w:val="en-US"/>
        </w:rPr>
        <w:t>uicc.usim.gba_u</w:t>
      </w:r>
      <w:r>
        <w:rPr>
          <w:noProof/>
          <w:lang w:val="fr-DZ"/>
        </w:rPr>
        <w:t xml:space="preserve"> package</w:t>
      </w:r>
    </w:p>
    <w:p w14:paraId="4BC2F24A" w14:textId="79FD092E" w:rsidR="008F3C4F" w:rsidRPr="008F3C4F" w:rsidRDefault="008F3C4F" w:rsidP="008F3C4F">
      <w:pPr>
        <w:pStyle w:val="CRCoverPage"/>
        <w:numPr>
          <w:ilvl w:val="0"/>
          <w:numId w:val="1"/>
        </w:numPr>
        <w:spacing w:after="0"/>
        <w:rPr>
          <w:noProof/>
          <w:lang w:val="fr-DZ"/>
        </w:rPr>
      </w:pPr>
      <w:r w:rsidRPr="008F3C4F">
        <w:rPr>
          <w:rFonts w:ascii="Courier New" w:hAnsi="Courier New" w:cs="Courier New"/>
          <w:noProof/>
          <w:lang w:val="en-US"/>
        </w:rPr>
        <w:t>GBAUCipher</w:t>
      </w:r>
      <w:r>
        <w:rPr>
          <w:noProof/>
          <w:lang w:val="fr-FR"/>
        </w:rPr>
        <w:t xml:space="preserve"> class constructor set from </w:t>
      </w:r>
      <w:r w:rsidRPr="008F3C4F">
        <w:rPr>
          <w:rFonts w:ascii="Courier New" w:hAnsi="Courier New" w:cs="Courier New"/>
          <w:noProof/>
          <w:lang w:val="en-US"/>
        </w:rPr>
        <w:t>private</w:t>
      </w:r>
      <w:r>
        <w:rPr>
          <w:noProof/>
          <w:lang w:val="fr-FR"/>
        </w:rPr>
        <w:t xml:space="preserve"> to </w:t>
      </w:r>
      <w:r w:rsidRPr="008F3C4F">
        <w:rPr>
          <w:rFonts w:ascii="Courier New" w:hAnsi="Courier New" w:cs="Courier New"/>
          <w:noProof/>
          <w:lang w:val="en-US"/>
        </w:rPr>
        <w:t>protected</w:t>
      </w:r>
    </w:p>
    <w:p w14:paraId="142FD9B9" w14:textId="335DF251" w:rsidR="008F3C4F" w:rsidRPr="00F235DB" w:rsidRDefault="008F3C4F">
      <w:pPr>
        <w:pStyle w:val="CRCoverPage"/>
        <w:numPr>
          <w:ilvl w:val="0"/>
          <w:numId w:val="1"/>
        </w:numPr>
        <w:spacing w:after="0"/>
        <w:rPr>
          <w:noProof/>
          <w:lang w:val="fr-DZ"/>
        </w:rPr>
      </w:pPr>
      <w:r w:rsidRPr="008F3C4F">
        <w:rPr>
          <w:rFonts w:ascii="Courier New" w:hAnsi="Courier New" w:cs="Courier New"/>
          <w:noProof/>
          <w:lang w:val="en-US"/>
        </w:rPr>
        <w:t>OneShot</w:t>
      </w:r>
      <w:r w:rsidRPr="008F3C4F">
        <w:rPr>
          <w:noProof/>
          <w:lang w:val="fr-FR"/>
        </w:rPr>
        <w:t xml:space="preserve"> Inner class </w:t>
      </w:r>
      <w:r>
        <w:rPr>
          <w:noProof/>
          <w:lang w:val="fr-FR"/>
        </w:rPr>
        <w:t xml:space="preserve">constructor set from </w:t>
      </w:r>
      <w:r w:rsidRPr="008F3C4F">
        <w:rPr>
          <w:rFonts w:ascii="Courier New" w:hAnsi="Courier New" w:cs="Courier New"/>
          <w:noProof/>
          <w:lang w:val="en-US"/>
        </w:rPr>
        <w:t>private</w:t>
      </w:r>
      <w:r>
        <w:rPr>
          <w:noProof/>
          <w:lang w:val="fr-FR"/>
        </w:rPr>
        <w:t xml:space="preserve"> to </w:t>
      </w:r>
      <w:r w:rsidRPr="008F3C4F">
        <w:rPr>
          <w:rFonts w:ascii="Courier New" w:hAnsi="Courier New" w:cs="Courier New"/>
          <w:noProof/>
          <w:lang w:val="en-US"/>
        </w:rPr>
        <w:t>protected</w:t>
      </w:r>
    </w:p>
    <w:p w14:paraId="0F7907A9" w14:textId="28EF68F2" w:rsidR="008F3C4F" w:rsidRDefault="00F235DB" w:rsidP="002D679E">
      <w:pPr>
        <w:pStyle w:val="CRCoverPage"/>
        <w:numPr>
          <w:ilvl w:val="0"/>
          <w:numId w:val="1"/>
        </w:numPr>
        <w:spacing w:after="0"/>
        <w:rPr>
          <w:noProof/>
          <w:lang w:val="fr-DZ"/>
        </w:rPr>
      </w:pPr>
      <w:r>
        <w:rPr>
          <w:noProof/>
          <w:lang w:val="fr-FR"/>
        </w:rPr>
        <w:t>C</w:t>
      </w:r>
      <w:r>
        <w:rPr>
          <w:noProof/>
          <w:lang w:val="fr-DZ"/>
        </w:rPr>
        <w:t>omments correct</w:t>
      </w:r>
      <w:r>
        <w:rPr>
          <w:noProof/>
          <w:lang w:val="fr-FR"/>
        </w:rPr>
        <w:t xml:space="preserve">ion </w:t>
      </w:r>
      <w:r>
        <w:rPr>
          <w:noProof/>
          <w:lang w:val="fr-DZ"/>
        </w:rPr>
        <w:t>to pass without warning the Java documentation generation (javadoc)</w:t>
      </w:r>
    </w:p>
    <w:p w14:paraId="4157F710" w14:textId="77777777" w:rsidR="002D679E" w:rsidRPr="002D679E" w:rsidRDefault="002D679E" w:rsidP="002D679E">
      <w:pPr>
        <w:pStyle w:val="CRCoverPage"/>
        <w:spacing w:after="0"/>
        <w:rPr>
          <w:noProof/>
          <w:lang w:val="fr-DZ"/>
        </w:rPr>
      </w:pPr>
    </w:p>
    <w:p w14:paraId="02661218" w14:textId="77777777" w:rsidR="00D455CF" w:rsidRPr="000B74BA" w:rsidRDefault="00D455CF" w:rsidP="00D45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B74B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4FC943" w14:textId="33DCB63E" w:rsidR="008F3C4F" w:rsidRDefault="008F3C4F" w:rsidP="008F3C4F">
      <w:pPr>
        <w:pStyle w:val="CRCoverPage"/>
        <w:spacing w:after="0"/>
        <w:rPr>
          <w:noProof/>
          <w:lang w:val="fr-DZ"/>
        </w:rPr>
      </w:pPr>
      <w:r w:rsidRPr="008F3C4F">
        <w:rPr>
          <w:rFonts w:ascii="Courier New" w:hAnsi="Courier New" w:cs="Courier New"/>
          <w:noProof/>
          <w:lang w:val="en-US"/>
        </w:rPr>
        <w:t>GBAUSignature</w:t>
      </w:r>
      <w:r w:rsidRPr="00894FD4">
        <w:rPr>
          <w:rFonts w:ascii="Courier New" w:hAnsi="Courier New" w:cs="Courier New"/>
          <w:noProof/>
          <w:lang w:val="en-US"/>
        </w:rPr>
        <w:t>.java</w:t>
      </w:r>
      <w:r>
        <w:rPr>
          <w:noProof/>
          <w:lang w:val="fr-DZ"/>
        </w:rPr>
        <w:t xml:space="preserve"> from </w:t>
      </w:r>
      <w:r w:rsidRPr="008F3C4F">
        <w:rPr>
          <w:rFonts w:ascii="Courier New" w:hAnsi="Courier New" w:cs="Courier New"/>
          <w:noProof/>
          <w:lang w:val="en-US"/>
        </w:rPr>
        <w:t>uicc.usim.gba_u</w:t>
      </w:r>
      <w:r>
        <w:rPr>
          <w:noProof/>
          <w:lang w:val="fr-DZ"/>
        </w:rPr>
        <w:t xml:space="preserve"> package</w:t>
      </w:r>
    </w:p>
    <w:p w14:paraId="51E8CA62" w14:textId="1F917261" w:rsidR="008F3C4F" w:rsidRPr="008F3C4F" w:rsidRDefault="008F3C4F" w:rsidP="008F3C4F">
      <w:pPr>
        <w:pStyle w:val="CRCoverPage"/>
        <w:numPr>
          <w:ilvl w:val="0"/>
          <w:numId w:val="1"/>
        </w:numPr>
        <w:spacing w:after="0"/>
        <w:rPr>
          <w:noProof/>
          <w:lang w:val="fr-DZ"/>
        </w:rPr>
      </w:pPr>
      <w:r w:rsidRPr="008F3C4F">
        <w:rPr>
          <w:rFonts w:ascii="Courier New" w:hAnsi="Courier New" w:cs="Courier New"/>
          <w:noProof/>
          <w:lang w:val="en-US"/>
        </w:rPr>
        <w:t>GBAUSignature</w:t>
      </w:r>
      <w:r>
        <w:rPr>
          <w:noProof/>
          <w:lang w:val="fr-FR"/>
        </w:rPr>
        <w:t xml:space="preserve"> class constructor set from </w:t>
      </w:r>
      <w:r w:rsidRPr="008F3C4F">
        <w:rPr>
          <w:rFonts w:ascii="Courier New" w:hAnsi="Courier New" w:cs="Courier New"/>
          <w:noProof/>
          <w:lang w:val="en-US"/>
        </w:rPr>
        <w:t>private</w:t>
      </w:r>
      <w:r>
        <w:rPr>
          <w:noProof/>
          <w:lang w:val="fr-FR"/>
        </w:rPr>
        <w:t xml:space="preserve"> to </w:t>
      </w:r>
      <w:r w:rsidRPr="008F3C4F">
        <w:rPr>
          <w:rFonts w:ascii="Courier New" w:hAnsi="Courier New" w:cs="Courier New"/>
          <w:noProof/>
          <w:lang w:val="en-US"/>
        </w:rPr>
        <w:t>protected</w:t>
      </w:r>
    </w:p>
    <w:p w14:paraId="6AA8F089" w14:textId="2F53B047" w:rsidR="008F3C4F" w:rsidRPr="009A2C94" w:rsidRDefault="008F3C4F" w:rsidP="008F3C4F">
      <w:pPr>
        <w:pStyle w:val="CRCoverPage"/>
        <w:numPr>
          <w:ilvl w:val="0"/>
          <w:numId w:val="1"/>
        </w:numPr>
        <w:spacing w:after="0"/>
        <w:rPr>
          <w:noProof/>
          <w:lang w:val="fr-DZ"/>
        </w:rPr>
      </w:pPr>
      <w:r w:rsidRPr="008F3C4F">
        <w:rPr>
          <w:rFonts w:ascii="Courier New" w:hAnsi="Courier New" w:cs="Courier New"/>
          <w:noProof/>
          <w:lang w:val="en-US"/>
        </w:rPr>
        <w:t>OneShot</w:t>
      </w:r>
      <w:r w:rsidRPr="008F3C4F">
        <w:rPr>
          <w:noProof/>
          <w:lang w:val="fr-FR"/>
        </w:rPr>
        <w:t xml:space="preserve"> Inner class </w:t>
      </w:r>
      <w:r>
        <w:rPr>
          <w:noProof/>
          <w:lang w:val="fr-FR"/>
        </w:rPr>
        <w:t xml:space="preserve">constructor set from </w:t>
      </w:r>
      <w:r w:rsidRPr="008F3C4F">
        <w:rPr>
          <w:rFonts w:ascii="Courier New" w:hAnsi="Courier New" w:cs="Courier New"/>
          <w:noProof/>
          <w:lang w:val="en-US"/>
        </w:rPr>
        <w:t>private</w:t>
      </w:r>
      <w:r>
        <w:rPr>
          <w:noProof/>
          <w:lang w:val="fr-FR"/>
        </w:rPr>
        <w:t xml:space="preserve"> to </w:t>
      </w:r>
      <w:r w:rsidRPr="008F3C4F">
        <w:rPr>
          <w:rFonts w:ascii="Courier New" w:hAnsi="Courier New" w:cs="Courier New"/>
          <w:noProof/>
          <w:lang w:val="en-US"/>
        </w:rPr>
        <w:t>protected</w:t>
      </w:r>
    </w:p>
    <w:p w14:paraId="5584828A" w14:textId="0A260F9A" w:rsidR="002D679E" w:rsidRDefault="009A2C94" w:rsidP="002D679E">
      <w:pPr>
        <w:pStyle w:val="CRCoverPage"/>
        <w:numPr>
          <w:ilvl w:val="0"/>
          <w:numId w:val="1"/>
        </w:numPr>
        <w:spacing w:after="0"/>
        <w:rPr>
          <w:noProof/>
          <w:lang w:val="fr-DZ"/>
        </w:rPr>
      </w:pPr>
      <w:r>
        <w:rPr>
          <w:noProof/>
          <w:lang w:val="fr-FR"/>
        </w:rPr>
        <w:t>C</w:t>
      </w:r>
      <w:r>
        <w:rPr>
          <w:noProof/>
          <w:lang w:val="fr-DZ"/>
        </w:rPr>
        <w:t>omments correct</w:t>
      </w:r>
      <w:r>
        <w:rPr>
          <w:noProof/>
          <w:lang w:val="fr-FR"/>
        </w:rPr>
        <w:t xml:space="preserve">ion </w:t>
      </w:r>
      <w:r>
        <w:rPr>
          <w:noProof/>
          <w:lang w:val="fr-DZ"/>
        </w:rPr>
        <w:t>to pass without warning the Java documentation generation (javadoc)</w:t>
      </w:r>
    </w:p>
    <w:p w14:paraId="0639AE54" w14:textId="77777777" w:rsidR="002D679E" w:rsidRPr="002D679E" w:rsidRDefault="002D679E" w:rsidP="002D679E">
      <w:pPr>
        <w:pStyle w:val="CRCoverPage"/>
        <w:spacing w:after="0"/>
        <w:rPr>
          <w:noProof/>
          <w:lang w:val="fr-DZ"/>
        </w:rPr>
      </w:pPr>
    </w:p>
    <w:p w14:paraId="7CB12558" w14:textId="77777777" w:rsidR="00D455CF" w:rsidRPr="000B74BA" w:rsidRDefault="00D455CF" w:rsidP="00D45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B74BA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63F7D27" w14:textId="77777777" w:rsidR="00D455CF" w:rsidRPr="000B74BA" w:rsidRDefault="00D455CF">
      <w:pPr>
        <w:rPr>
          <w:lang w:val="en-US"/>
        </w:rPr>
      </w:pPr>
    </w:p>
    <w:sectPr w:rsidR="00D455CF" w:rsidRPr="000B74BA" w:rsidSect="00D4090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3D24D" w14:textId="77777777" w:rsidR="00A0229C" w:rsidRDefault="00A0229C">
      <w:r>
        <w:separator/>
      </w:r>
    </w:p>
  </w:endnote>
  <w:endnote w:type="continuationSeparator" w:id="0">
    <w:p w14:paraId="4BB706F9" w14:textId="77777777" w:rsidR="00A0229C" w:rsidRDefault="00A0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1520" w14:textId="77777777" w:rsidR="00DA2816" w:rsidRDefault="00DA28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C4588" w14:textId="77777777" w:rsidR="00DA2816" w:rsidRDefault="00DA28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505A" w14:textId="77777777" w:rsidR="00DA2816" w:rsidRDefault="00DA28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353B5" w14:textId="77777777" w:rsidR="00A0229C" w:rsidRDefault="00A0229C">
      <w:r>
        <w:separator/>
      </w:r>
    </w:p>
  </w:footnote>
  <w:footnote w:type="continuationSeparator" w:id="0">
    <w:p w14:paraId="19D09A26" w14:textId="77777777" w:rsidR="00A0229C" w:rsidRDefault="00A02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B472E" w14:textId="77777777" w:rsidR="00DA2816" w:rsidRDefault="00DA28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BC7AF" w14:textId="77777777" w:rsidR="00DA2816" w:rsidRDefault="00DA28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78CA"/>
    <w:multiLevelType w:val="hybridMultilevel"/>
    <w:tmpl w:val="07DC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28613235">
    <w:abstractNumId w:val="1"/>
  </w:num>
  <w:num w:numId="2" w16cid:durableId="1002515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7971"/>
    <w:rsid w:val="00022E4A"/>
    <w:rsid w:val="0005682E"/>
    <w:rsid w:val="000756C1"/>
    <w:rsid w:val="000A1107"/>
    <w:rsid w:val="000A6394"/>
    <w:rsid w:val="000B74BA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D5F03"/>
    <w:rsid w:val="002D679E"/>
    <w:rsid w:val="002E07EF"/>
    <w:rsid w:val="002E472E"/>
    <w:rsid w:val="00305409"/>
    <w:rsid w:val="003257DC"/>
    <w:rsid w:val="003609EF"/>
    <w:rsid w:val="0036231A"/>
    <w:rsid w:val="00373BFF"/>
    <w:rsid w:val="00374DD4"/>
    <w:rsid w:val="0037786B"/>
    <w:rsid w:val="003E1A36"/>
    <w:rsid w:val="003E1AD8"/>
    <w:rsid w:val="00410371"/>
    <w:rsid w:val="004242F1"/>
    <w:rsid w:val="00425379"/>
    <w:rsid w:val="00470B0B"/>
    <w:rsid w:val="004B75B7"/>
    <w:rsid w:val="004F33B8"/>
    <w:rsid w:val="004F4CDF"/>
    <w:rsid w:val="00511EE6"/>
    <w:rsid w:val="005141D9"/>
    <w:rsid w:val="0051580D"/>
    <w:rsid w:val="005327E7"/>
    <w:rsid w:val="00547111"/>
    <w:rsid w:val="00556833"/>
    <w:rsid w:val="005733B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1451B"/>
    <w:rsid w:val="00760DE0"/>
    <w:rsid w:val="00772ABB"/>
    <w:rsid w:val="0078067A"/>
    <w:rsid w:val="00792342"/>
    <w:rsid w:val="007977A8"/>
    <w:rsid w:val="007A12A1"/>
    <w:rsid w:val="007B512A"/>
    <w:rsid w:val="007C2097"/>
    <w:rsid w:val="007D6A07"/>
    <w:rsid w:val="007F7259"/>
    <w:rsid w:val="00803DD2"/>
    <w:rsid w:val="008040A8"/>
    <w:rsid w:val="008279FA"/>
    <w:rsid w:val="008626E7"/>
    <w:rsid w:val="00870EE7"/>
    <w:rsid w:val="008863B9"/>
    <w:rsid w:val="00894FD4"/>
    <w:rsid w:val="008A45A6"/>
    <w:rsid w:val="008B3069"/>
    <w:rsid w:val="008C10AE"/>
    <w:rsid w:val="008D3CCC"/>
    <w:rsid w:val="008E0C3A"/>
    <w:rsid w:val="008F3789"/>
    <w:rsid w:val="008F3C4F"/>
    <w:rsid w:val="008F686C"/>
    <w:rsid w:val="009148DE"/>
    <w:rsid w:val="00940D8E"/>
    <w:rsid w:val="00941E30"/>
    <w:rsid w:val="00964D91"/>
    <w:rsid w:val="009777D9"/>
    <w:rsid w:val="00991B88"/>
    <w:rsid w:val="00996AA8"/>
    <w:rsid w:val="009A2C94"/>
    <w:rsid w:val="009A5753"/>
    <w:rsid w:val="009A579D"/>
    <w:rsid w:val="009D7FEB"/>
    <w:rsid w:val="009E3297"/>
    <w:rsid w:val="009F734F"/>
    <w:rsid w:val="00A0229C"/>
    <w:rsid w:val="00A246B6"/>
    <w:rsid w:val="00A47E70"/>
    <w:rsid w:val="00A50CF0"/>
    <w:rsid w:val="00A7671C"/>
    <w:rsid w:val="00A8247A"/>
    <w:rsid w:val="00A83613"/>
    <w:rsid w:val="00A86CFD"/>
    <w:rsid w:val="00A87E9A"/>
    <w:rsid w:val="00AA2CBC"/>
    <w:rsid w:val="00AC5820"/>
    <w:rsid w:val="00AD1CD8"/>
    <w:rsid w:val="00AE00D4"/>
    <w:rsid w:val="00AF7673"/>
    <w:rsid w:val="00B258BB"/>
    <w:rsid w:val="00B361A6"/>
    <w:rsid w:val="00B67B97"/>
    <w:rsid w:val="00B91F75"/>
    <w:rsid w:val="00B968C8"/>
    <w:rsid w:val="00BA3EC5"/>
    <w:rsid w:val="00BA51D9"/>
    <w:rsid w:val="00BB5DFC"/>
    <w:rsid w:val="00BD279D"/>
    <w:rsid w:val="00BD6BB8"/>
    <w:rsid w:val="00C009B3"/>
    <w:rsid w:val="00C21332"/>
    <w:rsid w:val="00C26104"/>
    <w:rsid w:val="00C66BA2"/>
    <w:rsid w:val="00C84572"/>
    <w:rsid w:val="00C870F6"/>
    <w:rsid w:val="00C90231"/>
    <w:rsid w:val="00C95985"/>
    <w:rsid w:val="00CA138F"/>
    <w:rsid w:val="00CC5026"/>
    <w:rsid w:val="00CC68D0"/>
    <w:rsid w:val="00CE5050"/>
    <w:rsid w:val="00CF179A"/>
    <w:rsid w:val="00D03F9A"/>
    <w:rsid w:val="00D06D51"/>
    <w:rsid w:val="00D11F38"/>
    <w:rsid w:val="00D24991"/>
    <w:rsid w:val="00D40901"/>
    <w:rsid w:val="00D455CF"/>
    <w:rsid w:val="00D50255"/>
    <w:rsid w:val="00D66520"/>
    <w:rsid w:val="00D84AE9"/>
    <w:rsid w:val="00DA2816"/>
    <w:rsid w:val="00DE34CF"/>
    <w:rsid w:val="00DE54F2"/>
    <w:rsid w:val="00E008BC"/>
    <w:rsid w:val="00E13F3D"/>
    <w:rsid w:val="00E34898"/>
    <w:rsid w:val="00E40877"/>
    <w:rsid w:val="00E57B79"/>
    <w:rsid w:val="00E607E8"/>
    <w:rsid w:val="00E714D6"/>
    <w:rsid w:val="00E75D31"/>
    <w:rsid w:val="00EB09B7"/>
    <w:rsid w:val="00ED5F9F"/>
    <w:rsid w:val="00EE7D7C"/>
    <w:rsid w:val="00EF0C79"/>
    <w:rsid w:val="00F11C51"/>
    <w:rsid w:val="00F173CD"/>
    <w:rsid w:val="00F235DB"/>
    <w:rsid w:val="00F25D98"/>
    <w:rsid w:val="00F278D2"/>
    <w:rsid w:val="00F300FB"/>
    <w:rsid w:val="00F5697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04455F1-0714-4C91-B8D4-73575C9B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75D3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E008B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008B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00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261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261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2610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1492</Words>
  <Characters>8507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5</cp:revision>
  <cp:lastPrinted>1899-12-31T23:00:00Z</cp:lastPrinted>
  <dcterms:created xsi:type="dcterms:W3CDTF">2024-10-14T14:54:00Z</dcterms:created>
  <dcterms:modified xsi:type="dcterms:W3CDTF">2024-11-06T13:47:00Z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C6-240618</vt:lpwstr>
  </property>
  <property fmtid="{D5CDD505-2E9C-101B-9397-08002B2CF9AE}" pid="9" name="Spec#">
    <vt:lpwstr>31.130</vt:lpwstr>
  </property>
  <property fmtid="{D5CDD505-2E9C-101B-9397-08002B2CF9AE}" pid="10" name="Cr#">
    <vt:lpwstr>0103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GBA_U_APIs</vt:lpwstr>
  </property>
  <property fmtid="{D5CDD505-2E9C-101B-9397-08002B2CF9AE}" pid="16" name="Cat">
    <vt:lpwstr>F</vt:lpwstr>
  </property>
  <property fmtid="{D5CDD505-2E9C-101B-9397-08002B2CF9AE}" pid="17" name="ResDate">
    <vt:lpwstr>2024-11-14</vt:lpwstr>
  </property>
  <property fmtid="{D5CDD505-2E9C-101B-9397-08002B2CF9AE}" pid="18" name="Release">
    <vt:lpwstr>Rel-18</vt:lpwstr>
  </property>
  <property fmtid="{D5CDD505-2E9C-101B-9397-08002B2CF9AE}" pid="19" name="CrTitle">
    <vt:lpwstr>GBA_U API constructor set to protected for all classes 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e5f969f27180b769a41c2b70ae2000837c7eb5f148a0fa58bc30c834bdee1445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2024-10-14T14:44:29Z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2dd5dbec-5314-423e-bf22-40ce1a8a5672</vt:lpwstr>
  </property>
  <property fmtid="{D5CDD505-2E9C-101B-9397-08002B2CF9AE}" pid="28" name="MSIP_Label_cf20372f-9ab3-4551-9149-9f9b12e2c27e_ContentBits">
    <vt:lpwstr>0</vt:lpwstr>
  </property>
</Properties>
</file>